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9C27DC" w14:textId="38E5C6F2" w:rsidR="00826D32" w:rsidRPr="00826D32" w:rsidRDefault="00826D32" w:rsidP="00826D32">
      <w:pPr>
        <w:suppressAutoHyphens/>
        <w:autoSpaceDN w:val="0"/>
        <w:spacing w:after="0" w:line="240" w:lineRule="auto"/>
        <w:jc w:val="right"/>
        <w:textAlignment w:val="baseline"/>
        <w:rPr>
          <w:rFonts w:eastAsia="Times New Roman" w:cs="Times New Roman"/>
          <w:bCs/>
          <w:caps/>
          <w:color w:val="000000" w:themeColor="text1"/>
          <w:szCs w:val="20"/>
          <w:lang w:eastAsia="lt-LT"/>
        </w:rPr>
      </w:pPr>
      <w:r w:rsidRPr="00826D32">
        <w:rPr>
          <w:rFonts w:eastAsia="Times New Roman" w:cs="Times New Roman"/>
          <w:bCs/>
          <w:color w:val="000000" w:themeColor="text1"/>
          <w:szCs w:val="20"/>
          <w:lang w:eastAsia="lt-LT"/>
        </w:rPr>
        <w:t>3 priedas „</w:t>
      </w:r>
      <w:r w:rsidR="00873C80">
        <w:rPr>
          <w:rFonts w:eastAsia="Times New Roman" w:cs="Times New Roman"/>
          <w:bCs/>
          <w:color w:val="000000" w:themeColor="text1"/>
          <w:szCs w:val="20"/>
          <w:lang w:eastAsia="lt-LT"/>
        </w:rPr>
        <w:t>P</w:t>
      </w:r>
      <w:r w:rsidRPr="00826D32">
        <w:rPr>
          <w:rFonts w:eastAsia="Times New Roman" w:cs="Times New Roman"/>
          <w:bCs/>
          <w:color w:val="000000" w:themeColor="text1"/>
          <w:szCs w:val="20"/>
          <w:lang w:eastAsia="lt-LT"/>
        </w:rPr>
        <w:t>asiūlymo forma“</w:t>
      </w:r>
    </w:p>
    <w:p w14:paraId="3F7DB899" w14:textId="77777777" w:rsidR="00826D32" w:rsidRDefault="00826D32" w:rsidP="00466C7C">
      <w:pPr>
        <w:suppressAutoHyphens/>
        <w:autoSpaceDN w:val="0"/>
        <w:spacing w:after="0" w:line="240" w:lineRule="auto"/>
        <w:jc w:val="center"/>
        <w:textAlignment w:val="baseline"/>
        <w:rPr>
          <w:rFonts w:eastAsia="Times New Roman" w:cs="Times New Roman"/>
          <w:b/>
          <w:caps/>
          <w:color w:val="000000" w:themeColor="text1"/>
          <w:szCs w:val="20"/>
          <w:lang w:eastAsia="lt-LT"/>
        </w:rPr>
      </w:pPr>
    </w:p>
    <w:p w14:paraId="25B266C3" w14:textId="16B1D67A" w:rsidR="00466C7C" w:rsidRPr="00E53732" w:rsidRDefault="00466C7C" w:rsidP="00466C7C">
      <w:pPr>
        <w:suppressAutoHyphens/>
        <w:autoSpaceDN w:val="0"/>
        <w:spacing w:after="0" w:line="240" w:lineRule="auto"/>
        <w:jc w:val="center"/>
        <w:textAlignment w:val="baseline"/>
        <w:rPr>
          <w:rFonts w:eastAsia="Times New Roman" w:cs="Times New Roman"/>
          <w:b/>
          <w:caps/>
          <w:color w:val="000000" w:themeColor="text1"/>
          <w:szCs w:val="20"/>
          <w:lang w:eastAsia="lt-LT"/>
        </w:rPr>
      </w:pPr>
      <w:r w:rsidRPr="00E53732">
        <w:rPr>
          <w:rFonts w:eastAsia="Times New Roman" w:cs="Times New Roman"/>
          <w:b/>
          <w:caps/>
          <w:color w:val="000000" w:themeColor="text1"/>
          <w:szCs w:val="20"/>
          <w:lang w:eastAsia="lt-LT"/>
        </w:rPr>
        <w:t xml:space="preserve">pasiūlymas </w:t>
      </w:r>
    </w:p>
    <w:p w14:paraId="4B6642A0" w14:textId="77777777" w:rsidR="00E53732" w:rsidRPr="00E53732" w:rsidRDefault="00E53732" w:rsidP="00E53732">
      <w:pPr>
        <w:shd w:val="clear" w:color="auto" w:fill="FFFFFF"/>
        <w:spacing w:after="0" w:line="240" w:lineRule="auto"/>
        <w:jc w:val="center"/>
        <w:rPr>
          <w:rFonts w:eastAsia="Calibri" w:cs="Times New Roman"/>
          <w:b/>
          <w:bCs/>
          <w:color w:val="000000"/>
          <w:szCs w:val="20"/>
          <w:bdr w:val="nil"/>
        </w:rPr>
      </w:pPr>
      <w:r w:rsidRPr="00E53732">
        <w:rPr>
          <w:rFonts w:eastAsia="Calibri" w:cs="Times New Roman"/>
          <w:b/>
          <w:bCs/>
          <w:color w:val="000000"/>
          <w:szCs w:val="20"/>
          <w:bdr w:val="nil"/>
        </w:rPr>
        <w:t>DĖL INTERNETO AUDITORIJOS MATAVIMO IR TYRIMO DUOMENŲ PASLAUGŲ</w:t>
      </w:r>
    </w:p>
    <w:p w14:paraId="2D16D8E8" w14:textId="77777777" w:rsidR="00E53732" w:rsidRPr="00E53732" w:rsidRDefault="00E53732" w:rsidP="00E53732">
      <w:pPr>
        <w:shd w:val="clear" w:color="auto" w:fill="FFFFFF"/>
        <w:spacing w:after="0" w:line="240" w:lineRule="auto"/>
        <w:jc w:val="center"/>
        <w:rPr>
          <w:rFonts w:eastAsia="Times New Roman" w:cs="Times New Roman"/>
          <w:szCs w:val="20"/>
        </w:rPr>
      </w:pPr>
      <w:r w:rsidRPr="00E53732">
        <w:rPr>
          <w:rFonts w:eastAsia="Calibri" w:cs="Times New Roman"/>
          <w:b/>
          <w:bCs/>
          <w:color w:val="000000"/>
          <w:szCs w:val="20"/>
          <w:bdr w:val="nil"/>
        </w:rPr>
        <w:t xml:space="preserve"> PIRKIMO</w:t>
      </w:r>
    </w:p>
    <w:p w14:paraId="35A6FB04" w14:textId="77777777" w:rsidR="00E53732" w:rsidRPr="00E53732" w:rsidRDefault="00E53732" w:rsidP="00466C7C">
      <w:pPr>
        <w:suppressAutoHyphens/>
        <w:autoSpaceDN w:val="0"/>
        <w:spacing w:after="0" w:line="240" w:lineRule="auto"/>
        <w:jc w:val="center"/>
        <w:textAlignment w:val="baseline"/>
        <w:rPr>
          <w:rFonts w:eastAsia="Times New Roman" w:cs="Times New Roman"/>
          <w:b/>
          <w:bCs/>
          <w:caps/>
          <w:color w:val="000000" w:themeColor="text1"/>
          <w:szCs w:val="20"/>
          <w:lang w:eastAsia="lt-LT"/>
        </w:rPr>
      </w:pPr>
    </w:p>
    <w:p w14:paraId="1C42B583" w14:textId="04832173" w:rsidR="00466C7C" w:rsidRPr="00E53732" w:rsidRDefault="00466C7C" w:rsidP="00466C7C">
      <w:pPr>
        <w:suppressAutoHyphens/>
        <w:autoSpaceDN w:val="0"/>
        <w:spacing w:after="0" w:line="240" w:lineRule="auto"/>
        <w:jc w:val="center"/>
        <w:textAlignment w:val="baseline"/>
        <w:rPr>
          <w:rFonts w:eastAsia="Times New Roman" w:cs="Times New Roman"/>
          <w:color w:val="000000" w:themeColor="text1"/>
          <w:szCs w:val="20"/>
          <w:lang w:eastAsia="lt-LT"/>
        </w:rPr>
      </w:pPr>
      <w:r w:rsidRPr="00E53732">
        <w:rPr>
          <w:rFonts w:eastAsia="Times New Roman" w:cs="Times New Roman"/>
          <w:b/>
          <w:bCs/>
          <w:caps/>
          <w:color w:val="000000" w:themeColor="text1"/>
          <w:szCs w:val="20"/>
          <w:lang w:eastAsia="lt-LT"/>
        </w:rPr>
        <w:t xml:space="preserve"> </w:t>
      </w:r>
      <w:r w:rsidRPr="00E53732">
        <w:rPr>
          <w:rFonts w:eastAsia="Times New Roman" w:cs="Times New Roman"/>
          <w:color w:val="000000" w:themeColor="text1"/>
          <w:szCs w:val="20"/>
          <w:lang w:eastAsia="lt-LT"/>
        </w:rPr>
        <w:t>___________________</w:t>
      </w:r>
    </w:p>
    <w:p w14:paraId="463A249A" w14:textId="77777777" w:rsidR="00466C7C" w:rsidRPr="00E53732" w:rsidRDefault="00466C7C" w:rsidP="00466C7C">
      <w:pPr>
        <w:suppressAutoHyphens/>
        <w:autoSpaceDN w:val="0"/>
        <w:spacing w:after="0" w:line="240" w:lineRule="auto"/>
        <w:jc w:val="center"/>
        <w:textAlignment w:val="baseline"/>
        <w:rPr>
          <w:rFonts w:eastAsia="Times New Roman" w:cs="Times New Roman"/>
          <w:szCs w:val="20"/>
          <w:lang w:eastAsia="lt-LT"/>
        </w:rPr>
      </w:pPr>
      <w:r w:rsidRPr="00E53732">
        <w:rPr>
          <w:rFonts w:eastAsia="Times New Roman" w:cs="Times New Roman"/>
          <w:szCs w:val="20"/>
          <w:lang w:eastAsia="lt-LT"/>
        </w:rPr>
        <w:t>(Data)</w:t>
      </w:r>
    </w:p>
    <w:p w14:paraId="3F9B02C2" w14:textId="77777777" w:rsidR="00466C7C" w:rsidRPr="00E53732" w:rsidRDefault="00466C7C" w:rsidP="00466C7C">
      <w:pPr>
        <w:suppressAutoHyphens/>
        <w:autoSpaceDN w:val="0"/>
        <w:spacing w:after="0" w:line="240" w:lineRule="auto"/>
        <w:jc w:val="center"/>
        <w:textAlignment w:val="baseline"/>
        <w:rPr>
          <w:rFonts w:eastAsia="Times New Roman" w:cs="Times New Roman"/>
          <w:szCs w:val="20"/>
          <w:lang w:eastAsia="lt-LT"/>
        </w:rPr>
      </w:pPr>
      <w:r w:rsidRPr="00E53732">
        <w:rPr>
          <w:rFonts w:eastAsia="Times New Roman" w:cs="Times New Roman"/>
          <w:szCs w:val="20"/>
          <w:lang w:eastAsia="lt-LT"/>
        </w:rPr>
        <w:t>____________________</w:t>
      </w:r>
    </w:p>
    <w:p w14:paraId="38C5AC03" w14:textId="77777777" w:rsidR="00466C7C" w:rsidRPr="00E53732" w:rsidRDefault="00466C7C" w:rsidP="00466C7C">
      <w:pPr>
        <w:suppressAutoHyphens/>
        <w:autoSpaceDN w:val="0"/>
        <w:spacing w:after="0" w:line="240" w:lineRule="auto"/>
        <w:jc w:val="center"/>
        <w:textAlignment w:val="baseline"/>
        <w:rPr>
          <w:rFonts w:eastAsia="Times New Roman" w:cs="Times New Roman"/>
          <w:szCs w:val="20"/>
          <w:lang w:eastAsia="lt-LT"/>
        </w:rPr>
      </w:pPr>
      <w:r w:rsidRPr="00E53732">
        <w:rPr>
          <w:rFonts w:eastAsia="Times New Roman" w:cs="Times New Roman"/>
          <w:szCs w:val="20"/>
          <w:lang w:eastAsia="lt-LT"/>
        </w:rPr>
        <w:t>(Vieta)</w:t>
      </w:r>
    </w:p>
    <w:p w14:paraId="5467A854" w14:textId="77777777" w:rsidR="009B01B0" w:rsidRPr="00626281" w:rsidRDefault="009B01B0" w:rsidP="009B01B0">
      <w:pPr>
        <w:spacing w:after="0" w:line="240" w:lineRule="auto"/>
        <w:rPr>
          <w:rFonts w:eastAsia="Times New Roman" w:cs="Times New Roman"/>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9B01B0" w:rsidRPr="00626281" w14:paraId="4E18FDA7" w14:textId="77777777" w:rsidTr="00017B33">
        <w:tc>
          <w:tcPr>
            <w:tcW w:w="4928" w:type="dxa"/>
            <w:tcBorders>
              <w:top w:val="single" w:sz="4" w:space="0" w:color="auto"/>
              <w:left w:val="single" w:sz="4" w:space="0" w:color="auto"/>
              <w:bottom w:val="single" w:sz="4" w:space="0" w:color="auto"/>
              <w:right w:val="single" w:sz="4" w:space="0" w:color="auto"/>
            </w:tcBorders>
            <w:hideMark/>
          </w:tcPr>
          <w:p w14:paraId="27B17822" w14:textId="77777777" w:rsidR="009B01B0" w:rsidRPr="00626281" w:rsidRDefault="009B01B0" w:rsidP="00017B33">
            <w:pPr>
              <w:spacing w:after="0" w:line="240" w:lineRule="auto"/>
              <w:rPr>
                <w:rFonts w:eastAsia="Times New Roman" w:cs="Times New Roman"/>
                <w:i/>
                <w:szCs w:val="20"/>
              </w:rPr>
            </w:pPr>
            <w:r w:rsidRPr="00626281">
              <w:rPr>
                <w:rFonts w:eastAsia="Times New Roman" w:cs="Times New Roman"/>
                <w:szCs w:val="20"/>
              </w:rPr>
              <w:t xml:space="preserve">Tiekėjo pavadinimas </w:t>
            </w:r>
            <w:r w:rsidRPr="00F60014">
              <w:rPr>
                <w:rFonts w:eastAsia="Times New Roman"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E5A6D1E" w14:textId="77777777" w:rsidR="009B01B0" w:rsidRPr="00626281" w:rsidRDefault="009B01B0" w:rsidP="00017B33">
            <w:pPr>
              <w:spacing w:after="0" w:line="240" w:lineRule="auto"/>
              <w:jc w:val="both"/>
              <w:rPr>
                <w:rFonts w:eastAsia="Times New Roman" w:cs="Times New Roman"/>
                <w:i/>
                <w:iCs/>
                <w:szCs w:val="20"/>
              </w:rPr>
            </w:pPr>
            <w:r w:rsidRPr="00626281">
              <w:rPr>
                <w:rFonts w:eastAsia="Times New Roman" w:cs="Times New Roman"/>
                <w:i/>
                <w:iCs/>
                <w:szCs w:val="20"/>
              </w:rPr>
              <w:t>/įrašyti/</w:t>
            </w:r>
          </w:p>
        </w:tc>
      </w:tr>
      <w:tr w:rsidR="009B01B0" w:rsidRPr="00626281" w14:paraId="00B26C89" w14:textId="77777777" w:rsidTr="00017B33">
        <w:tc>
          <w:tcPr>
            <w:tcW w:w="4928" w:type="dxa"/>
            <w:tcBorders>
              <w:top w:val="single" w:sz="4" w:space="0" w:color="auto"/>
              <w:left w:val="single" w:sz="4" w:space="0" w:color="auto"/>
              <w:bottom w:val="single" w:sz="4" w:space="0" w:color="auto"/>
              <w:right w:val="single" w:sz="4" w:space="0" w:color="auto"/>
            </w:tcBorders>
            <w:hideMark/>
          </w:tcPr>
          <w:p w14:paraId="2FC7BCC5" w14:textId="77777777" w:rsidR="009B01B0" w:rsidRPr="00626281" w:rsidRDefault="009B01B0" w:rsidP="00017B33">
            <w:pPr>
              <w:spacing w:after="0" w:line="240" w:lineRule="auto"/>
              <w:jc w:val="both"/>
              <w:rPr>
                <w:rFonts w:eastAsia="Times New Roman" w:cs="Times New Roman"/>
                <w:szCs w:val="20"/>
              </w:rPr>
            </w:pPr>
            <w:r w:rsidRPr="00626281">
              <w:rPr>
                <w:rFonts w:eastAsia="Times New Roman" w:cs="Times New Roman"/>
                <w:szCs w:val="20"/>
              </w:rPr>
              <w:t xml:space="preserve">Tiekėjo adresas </w:t>
            </w:r>
            <w:r w:rsidRPr="00F60014">
              <w:rPr>
                <w:rFonts w:eastAsia="Times New Roman"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1CA1A7E3" w14:textId="77777777" w:rsidR="009B01B0" w:rsidRPr="00626281" w:rsidRDefault="009B01B0" w:rsidP="00017B33">
            <w:pPr>
              <w:spacing w:after="0" w:line="240" w:lineRule="auto"/>
              <w:jc w:val="both"/>
              <w:rPr>
                <w:rFonts w:eastAsia="Times New Roman" w:cs="Times New Roman"/>
                <w:i/>
                <w:iCs/>
                <w:szCs w:val="20"/>
              </w:rPr>
            </w:pPr>
            <w:r w:rsidRPr="00626281">
              <w:rPr>
                <w:rFonts w:eastAsia="Times New Roman" w:cs="Times New Roman"/>
                <w:i/>
                <w:iCs/>
                <w:szCs w:val="20"/>
              </w:rPr>
              <w:t>/įrašyti/</w:t>
            </w:r>
          </w:p>
        </w:tc>
      </w:tr>
      <w:tr w:rsidR="009B01B0" w:rsidRPr="00626281" w14:paraId="35C097BA" w14:textId="77777777" w:rsidTr="00017B33">
        <w:tc>
          <w:tcPr>
            <w:tcW w:w="4928" w:type="dxa"/>
            <w:tcBorders>
              <w:top w:val="single" w:sz="4" w:space="0" w:color="auto"/>
              <w:left w:val="single" w:sz="4" w:space="0" w:color="auto"/>
              <w:bottom w:val="single" w:sz="4" w:space="0" w:color="auto"/>
              <w:right w:val="single" w:sz="4" w:space="0" w:color="auto"/>
            </w:tcBorders>
            <w:hideMark/>
          </w:tcPr>
          <w:p w14:paraId="57FA78AB" w14:textId="77777777" w:rsidR="009B01B0" w:rsidRPr="00626281" w:rsidRDefault="009B01B0" w:rsidP="00017B33">
            <w:pPr>
              <w:spacing w:after="0" w:line="240" w:lineRule="auto"/>
              <w:jc w:val="both"/>
              <w:rPr>
                <w:rFonts w:eastAsia="Times New Roman" w:cs="Times New Roman"/>
                <w:szCs w:val="20"/>
              </w:rPr>
            </w:pPr>
            <w:r w:rsidRPr="00626281">
              <w:rPr>
                <w:rFonts w:eastAsia="Times New Roman" w:cs="Times New Roman"/>
                <w:szCs w:val="20"/>
              </w:rPr>
              <w:t xml:space="preserve">Tiekėjo įmonės kodas </w:t>
            </w:r>
            <w:r w:rsidRPr="00F60014">
              <w:rPr>
                <w:rFonts w:eastAsia="Times New Roman"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3EF41B1A" w14:textId="77777777" w:rsidR="009B01B0" w:rsidRPr="00626281" w:rsidRDefault="009B01B0" w:rsidP="00017B33">
            <w:pPr>
              <w:spacing w:after="0" w:line="240" w:lineRule="auto"/>
              <w:jc w:val="both"/>
              <w:rPr>
                <w:rFonts w:eastAsia="Times New Roman" w:cs="Times New Roman"/>
                <w:i/>
                <w:iCs/>
                <w:szCs w:val="20"/>
              </w:rPr>
            </w:pPr>
            <w:r w:rsidRPr="00626281">
              <w:rPr>
                <w:rFonts w:eastAsia="Times New Roman" w:cs="Times New Roman"/>
                <w:i/>
                <w:iCs/>
                <w:szCs w:val="20"/>
              </w:rPr>
              <w:t>/įrašyti/</w:t>
            </w:r>
          </w:p>
        </w:tc>
      </w:tr>
      <w:tr w:rsidR="009B01B0" w:rsidRPr="00626281" w14:paraId="23D38494" w14:textId="77777777" w:rsidTr="00017B33">
        <w:tc>
          <w:tcPr>
            <w:tcW w:w="4928" w:type="dxa"/>
            <w:tcBorders>
              <w:top w:val="single" w:sz="4" w:space="0" w:color="auto"/>
              <w:left w:val="single" w:sz="4" w:space="0" w:color="auto"/>
              <w:bottom w:val="single" w:sz="4" w:space="0" w:color="auto"/>
              <w:right w:val="single" w:sz="4" w:space="0" w:color="auto"/>
            </w:tcBorders>
            <w:hideMark/>
          </w:tcPr>
          <w:p w14:paraId="388987E6" w14:textId="77777777" w:rsidR="009B01B0" w:rsidRPr="00626281" w:rsidRDefault="009B01B0" w:rsidP="00017B33">
            <w:pPr>
              <w:spacing w:after="0" w:line="240" w:lineRule="auto"/>
              <w:jc w:val="both"/>
              <w:rPr>
                <w:rFonts w:eastAsia="Times New Roman" w:cs="Times New Roman"/>
                <w:szCs w:val="20"/>
              </w:rPr>
            </w:pPr>
            <w:r w:rsidRPr="00626281">
              <w:rPr>
                <w:rFonts w:eastAsia="Times New Roman" w:cs="Times New Roman"/>
                <w:szCs w:val="20"/>
              </w:rPr>
              <w:t xml:space="preserve">Tiekėjo banko rekvizitai </w:t>
            </w:r>
            <w:r w:rsidRPr="00F60014">
              <w:rPr>
                <w:rFonts w:eastAsia="Times New Roman"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F2F476B" w14:textId="77777777" w:rsidR="009B01B0" w:rsidRPr="00626281" w:rsidRDefault="009B01B0" w:rsidP="00017B33">
            <w:pPr>
              <w:spacing w:after="0" w:line="240" w:lineRule="auto"/>
              <w:jc w:val="both"/>
              <w:rPr>
                <w:rFonts w:eastAsia="Times New Roman" w:cs="Times New Roman"/>
                <w:i/>
                <w:iCs/>
                <w:szCs w:val="20"/>
              </w:rPr>
            </w:pPr>
            <w:r w:rsidRPr="00626281">
              <w:rPr>
                <w:rFonts w:eastAsia="Times New Roman" w:cs="Times New Roman"/>
                <w:i/>
                <w:iCs/>
                <w:szCs w:val="20"/>
              </w:rPr>
              <w:t>/įrašyti/</w:t>
            </w:r>
          </w:p>
        </w:tc>
      </w:tr>
      <w:tr w:rsidR="009B01B0" w:rsidRPr="00626281" w14:paraId="0B5FD0D7" w14:textId="77777777" w:rsidTr="00017B33">
        <w:tc>
          <w:tcPr>
            <w:tcW w:w="4928" w:type="dxa"/>
            <w:tcBorders>
              <w:top w:val="single" w:sz="4" w:space="0" w:color="auto"/>
              <w:left w:val="single" w:sz="4" w:space="0" w:color="auto"/>
              <w:bottom w:val="single" w:sz="4" w:space="0" w:color="auto"/>
              <w:right w:val="single" w:sz="4" w:space="0" w:color="auto"/>
            </w:tcBorders>
            <w:hideMark/>
          </w:tcPr>
          <w:p w14:paraId="0491D7CB" w14:textId="77777777" w:rsidR="009B01B0" w:rsidRPr="00626281" w:rsidRDefault="009B01B0" w:rsidP="00017B33">
            <w:pPr>
              <w:spacing w:after="0" w:line="240" w:lineRule="auto"/>
              <w:jc w:val="both"/>
              <w:rPr>
                <w:rFonts w:eastAsia="Times New Roman" w:cs="Times New Roman"/>
                <w:szCs w:val="20"/>
              </w:rPr>
            </w:pPr>
            <w:r w:rsidRPr="00626281">
              <w:rPr>
                <w:rFonts w:eastAsia="Times New Roman" w:cs="Times New Roman"/>
                <w:szCs w:val="20"/>
              </w:rPr>
              <w:t xml:space="preserve">Tiekėjo PVM mokėtojo kodas </w:t>
            </w:r>
            <w:r w:rsidRPr="00876060">
              <w:rPr>
                <w:rFonts w:eastAsia="Times New Roman"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A1038CC" w14:textId="77777777" w:rsidR="009B01B0" w:rsidRPr="00626281" w:rsidRDefault="009B01B0" w:rsidP="00017B33">
            <w:pPr>
              <w:spacing w:after="0" w:line="240" w:lineRule="auto"/>
              <w:jc w:val="both"/>
              <w:rPr>
                <w:rFonts w:eastAsia="Times New Roman" w:cs="Times New Roman"/>
                <w:i/>
                <w:iCs/>
                <w:szCs w:val="20"/>
              </w:rPr>
            </w:pPr>
            <w:r w:rsidRPr="00626281">
              <w:rPr>
                <w:rFonts w:eastAsia="Times New Roman" w:cs="Times New Roman"/>
                <w:i/>
                <w:iCs/>
                <w:szCs w:val="20"/>
              </w:rPr>
              <w:t>/įrašyti/</w:t>
            </w:r>
          </w:p>
        </w:tc>
      </w:tr>
      <w:tr w:rsidR="009B01B0" w:rsidRPr="00626281" w14:paraId="7CB0CA4B" w14:textId="77777777" w:rsidTr="00017B33">
        <w:tc>
          <w:tcPr>
            <w:tcW w:w="4928" w:type="dxa"/>
            <w:tcBorders>
              <w:top w:val="single" w:sz="4" w:space="0" w:color="auto"/>
              <w:left w:val="single" w:sz="4" w:space="0" w:color="auto"/>
              <w:bottom w:val="single" w:sz="4" w:space="0" w:color="auto"/>
              <w:right w:val="single" w:sz="4" w:space="0" w:color="auto"/>
            </w:tcBorders>
            <w:hideMark/>
          </w:tcPr>
          <w:p w14:paraId="75DB7CB4" w14:textId="77777777" w:rsidR="009B01B0" w:rsidRPr="00626281" w:rsidRDefault="009B01B0" w:rsidP="00017B33">
            <w:pPr>
              <w:spacing w:after="0" w:line="240" w:lineRule="auto"/>
              <w:jc w:val="both"/>
              <w:rPr>
                <w:rFonts w:eastAsia="Times New Roman" w:cs="Times New Roman"/>
                <w:szCs w:val="20"/>
              </w:rPr>
            </w:pPr>
            <w:r w:rsidRPr="00626281">
              <w:rPr>
                <w:rFonts w:eastAsia="Times New Roman" w:cs="Times New Roman"/>
                <w:szCs w:val="20"/>
              </w:rPr>
              <w:t xml:space="preserve">Telefono numeris </w:t>
            </w:r>
            <w:r w:rsidRPr="00876060">
              <w:rPr>
                <w:rFonts w:eastAsia="Times New Roman"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004BF2DD" w14:textId="77777777" w:rsidR="009B01B0" w:rsidRPr="00626281" w:rsidRDefault="009B01B0" w:rsidP="00017B33">
            <w:pPr>
              <w:spacing w:after="0" w:line="240" w:lineRule="auto"/>
              <w:jc w:val="both"/>
              <w:rPr>
                <w:rFonts w:eastAsia="Times New Roman" w:cs="Times New Roman"/>
                <w:i/>
                <w:iCs/>
                <w:szCs w:val="20"/>
              </w:rPr>
            </w:pPr>
            <w:r w:rsidRPr="00626281">
              <w:rPr>
                <w:rFonts w:eastAsia="Times New Roman" w:cs="Times New Roman"/>
                <w:i/>
                <w:iCs/>
                <w:szCs w:val="20"/>
              </w:rPr>
              <w:t>/įrašyti/</w:t>
            </w:r>
          </w:p>
        </w:tc>
      </w:tr>
      <w:tr w:rsidR="009B01B0" w:rsidRPr="00626281" w14:paraId="4006ECEA" w14:textId="77777777" w:rsidTr="00017B33">
        <w:tc>
          <w:tcPr>
            <w:tcW w:w="4928" w:type="dxa"/>
            <w:tcBorders>
              <w:top w:val="single" w:sz="4" w:space="0" w:color="auto"/>
              <w:left w:val="single" w:sz="4" w:space="0" w:color="auto"/>
              <w:bottom w:val="single" w:sz="4" w:space="0" w:color="auto"/>
              <w:right w:val="single" w:sz="4" w:space="0" w:color="auto"/>
            </w:tcBorders>
            <w:hideMark/>
          </w:tcPr>
          <w:p w14:paraId="254DA06D" w14:textId="77777777" w:rsidR="009B01B0" w:rsidRPr="00626281" w:rsidRDefault="009B01B0" w:rsidP="00017B33">
            <w:pPr>
              <w:spacing w:after="0" w:line="240" w:lineRule="auto"/>
              <w:jc w:val="both"/>
              <w:rPr>
                <w:rFonts w:eastAsia="Times New Roman" w:cs="Times New Roman"/>
                <w:szCs w:val="20"/>
              </w:rPr>
            </w:pPr>
            <w:r w:rsidRPr="00626281">
              <w:rPr>
                <w:rFonts w:eastAsia="Times New Roman" w:cs="Times New Roman"/>
                <w:szCs w:val="20"/>
              </w:rPr>
              <w:t xml:space="preserve">El. pašto adresas </w:t>
            </w:r>
            <w:r w:rsidRPr="00876060">
              <w:rPr>
                <w:rFonts w:eastAsia="Times New Roman"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103D28" w14:textId="77777777" w:rsidR="009B01B0" w:rsidRPr="00626281" w:rsidRDefault="009B01B0" w:rsidP="00017B33">
            <w:pPr>
              <w:spacing w:after="0" w:line="240" w:lineRule="auto"/>
              <w:jc w:val="both"/>
              <w:rPr>
                <w:rFonts w:eastAsia="Times New Roman" w:cs="Times New Roman"/>
                <w:i/>
                <w:iCs/>
                <w:szCs w:val="20"/>
              </w:rPr>
            </w:pPr>
            <w:r w:rsidRPr="00626281">
              <w:rPr>
                <w:rFonts w:eastAsia="Times New Roman" w:cs="Times New Roman"/>
                <w:i/>
                <w:iCs/>
                <w:szCs w:val="20"/>
              </w:rPr>
              <w:t>/įrašyti/</w:t>
            </w:r>
          </w:p>
        </w:tc>
      </w:tr>
    </w:tbl>
    <w:p w14:paraId="64BBAE7D" w14:textId="77777777" w:rsidR="009B01B0" w:rsidRDefault="009B01B0" w:rsidP="009B01B0">
      <w:pPr>
        <w:spacing w:after="0" w:line="240" w:lineRule="auto"/>
        <w:ind w:firstLine="567"/>
        <w:jc w:val="both"/>
        <w:rPr>
          <w:rFonts w:eastAsia="Times New Roman" w:cs="Times New Roman"/>
          <w:szCs w:val="20"/>
        </w:rPr>
      </w:pPr>
    </w:p>
    <w:p w14:paraId="0F21D751" w14:textId="77777777" w:rsidR="009B01B0" w:rsidRDefault="009B01B0" w:rsidP="009B01B0">
      <w:pPr>
        <w:spacing w:after="0" w:line="240" w:lineRule="auto"/>
        <w:ind w:firstLine="567"/>
        <w:jc w:val="both"/>
        <w:rPr>
          <w:rFonts w:eastAsia="Times New Roman" w:cs="Times New Roman"/>
          <w:szCs w:val="20"/>
        </w:rPr>
      </w:pPr>
      <w:r>
        <w:rPr>
          <w:rFonts w:eastAsia="Times New Roman" w:cs="Times New Roman"/>
          <w:szCs w:val="20"/>
        </w:rPr>
        <w:t>Informacija apie tiekėjo (tiekėjo grupės narių (jei pasiūlymą teikia tiekėjų grupė), ūkio subjekto(-ų), kurio(-</w:t>
      </w:r>
      <w:proofErr w:type="spellStart"/>
      <w:r>
        <w:rPr>
          <w:rFonts w:eastAsia="Times New Roman" w:cs="Times New Roman"/>
          <w:szCs w:val="20"/>
        </w:rPr>
        <w:t>ių</w:t>
      </w:r>
      <w:proofErr w:type="spellEnd"/>
      <w:r>
        <w:rPr>
          <w:rFonts w:eastAsia="Times New Roman" w:cs="Times New Roman"/>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9B01B0" w:rsidRPr="00626281" w14:paraId="215EA47F" w14:textId="77777777" w:rsidTr="00017B33">
        <w:tc>
          <w:tcPr>
            <w:tcW w:w="4928" w:type="dxa"/>
            <w:tcBorders>
              <w:top w:val="single" w:sz="4" w:space="0" w:color="auto"/>
              <w:left w:val="single" w:sz="4" w:space="0" w:color="auto"/>
              <w:bottom w:val="single" w:sz="4" w:space="0" w:color="auto"/>
              <w:right w:val="single" w:sz="4" w:space="0" w:color="auto"/>
            </w:tcBorders>
            <w:hideMark/>
          </w:tcPr>
          <w:p w14:paraId="204DF31A" w14:textId="77777777" w:rsidR="009B01B0" w:rsidRPr="00626281" w:rsidRDefault="009B01B0" w:rsidP="00017B33">
            <w:pPr>
              <w:spacing w:after="0" w:line="240" w:lineRule="auto"/>
              <w:rPr>
                <w:rFonts w:eastAsia="Times New Roman" w:cs="Times New Roman"/>
                <w:i/>
                <w:szCs w:val="20"/>
              </w:rPr>
            </w:pPr>
            <w:r>
              <w:rPr>
                <w:rFonts w:eastAsia="Times New Roman" w:cs="Times New Roman"/>
                <w:szCs w:val="20"/>
              </w:rPr>
              <w:t>Juridinio asmens</w:t>
            </w:r>
            <w:r w:rsidRPr="00626281">
              <w:rPr>
                <w:rFonts w:eastAsia="Times New Roman" w:cs="Times New Roman"/>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6973FA85" w14:textId="77777777" w:rsidR="009B01B0" w:rsidRPr="00626281" w:rsidRDefault="009B01B0" w:rsidP="00017B33">
            <w:pPr>
              <w:spacing w:after="0" w:line="240" w:lineRule="auto"/>
              <w:jc w:val="both"/>
              <w:rPr>
                <w:rFonts w:eastAsia="Times New Roman" w:cs="Times New Roman"/>
                <w:i/>
                <w:iCs/>
                <w:szCs w:val="20"/>
              </w:rPr>
            </w:pPr>
            <w:r w:rsidRPr="00626281">
              <w:rPr>
                <w:rFonts w:eastAsia="Times New Roman" w:cs="Times New Roman"/>
                <w:i/>
                <w:iCs/>
                <w:szCs w:val="20"/>
              </w:rPr>
              <w:t>/įrašyti/</w:t>
            </w:r>
          </w:p>
        </w:tc>
      </w:tr>
      <w:tr w:rsidR="009B01B0" w:rsidRPr="00626281" w14:paraId="1B90BA5E" w14:textId="77777777" w:rsidTr="00017B33">
        <w:tc>
          <w:tcPr>
            <w:tcW w:w="4928" w:type="dxa"/>
            <w:tcBorders>
              <w:top w:val="single" w:sz="4" w:space="0" w:color="auto"/>
              <w:left w:val="single" w:sz="4" w:space="0" w:color="auto"/>
              <w:bottom w:val="single" w:sz="4" w:space="0" w:color="auto"/>
              <w:right w:val="single" w:sz="4" w:space="0" w:color="auto"/>
            </w:tcBorders>
          </w:tcPr>
          <w:p w14:paraId="46D9705B" w14:textId="77777777" w:rsidR="009B01B0" w:rsidRPr="00626281" w:rsidRDefault="009B01B0" w:rsidP="00017B33">
            <w:pPr>
              <w:spacing w:after="0" w:line="240" w:lineRule="auto"/>
              <w:rPr>
                <w:rFonts w:eastAsia="Times New Roman" w:cs="Times New Roman"/>
                <w:szCs w:val="20"/>
              </w:rPr>
            </w:pPr>
            <w:r>
              <w:rPr>
                <w:rFonts w:eastAsia="Times New Roman" w:cs="Times New Roman"/>
                <w:szCs w:val="20"/>
              </w:rPr>
              <w:t xml:space="preserve">Vadovas </w:t>
            </w:r>
            <w:r w:rsidRPr="008C1210">
              <w:rPr>
                <w:rFonts w:eastAsia="Times New Roman"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1EB83332" w14:textId="77777777" w:rsidR="009B01B0" w:rsidRPr="00626281" w:rsidRDefault="009B01B0" w:rsidP="00017B33">
            <w:pPr>
              <w:spacing w:after="0" w:line="240" w:lineRule="auto"/>
              <w:jc w:val="both"/>
              <w:rPr>
                <w:rFonts w:eastAsia="Times New Roman" w:cs="Times New Roman"/>
                <w:i/>
                <w:iCs/>
                <w:szCs w:val="20"/>
              </w:rPr>
            </w:pPr>
            <w:r w:rsidRPr="00C06E78">
              <w:rPr>
                <w:rFonts w:eastAsia="Times New Roman" w:cs="Times New Roman"/>
                <w:i/>
                <w:iCs/>
                <w:szCs w:val="20"/>
              </w:rPr>
              <w:t>/įrašyti/</w:t>
            </w:r>
          </w:p>
        </w:tc>
      </w:tr>
      <w:tr w:rsidR="009B01B0" w:rsidRPr="00626281" w14:paraId="1B482B78" w14:textId="77777777" w:rsidTr="00017B33">
        <w:tc>
          <w:tcPr>
            <w:tcW w:w="4928" w:type="dxa"/>
            <w:tcBorders>
              <w:top w:val="single" w:sz="4" w:space="0" w:color="auto"/>
              <w:left w:val="single" w:sz="4" w:space="0" w:color="auto"/>
              <w:bottom w:val="single" w:sz="4" w:space="0" w:color="auto"/>
              <w:right w:val="single" w:sz="4" w:space="0" w:color="auto"/>
            </w:tcBorders>
          </w:tcPr>
          <w:p w14:paraId="1A4A5A47" w14:textId="77777777" w:rsidR="009B01B0" w:rsidRDefault="009B01B0" w:rsidP="00017B33">
            <w:pPr>
              <w:spacing w:after="0" w:line="240" w:lineRule="auto"/>
              <w:rPr>
                <w:rFonts w:eastAsia="Times New Roman" w:cs="Times New Roman"/>
                <w:szCs w:val="20"/>
              </w:rPr>
            </w:pPr>
            <w:r>
              <w:rPr>
                <w:rFonts w:eastAsia="Times New Roman" w:cs="Times New Roman"/>
                <w:szCs w:val="20"/>
              </w:rPr>
              <w:t xml:space="preserve">Valdyba* </w:t>
            </w:r>
            <w:r w:rsidRPr="008C1210">
              <w:rPr>
                <w:rFonts w:eastAsia="Times New Roman" w:cs="Times New Roman"/>
                <w:i/>
                <w:iCs/>
                <w:sz w:val="16"/>
                <w:szCs w:val="16"/>
              </w:rPr>
              <w:t>(nurodyti ar sudar</w:t>
            </w:r>
            <w:r>
              <w:rPr>
                <w:rFonts w:eastAsia="Times New Roman" w:cs="Times New Roman"/>
                <w:i/>
                <w:iCs/>
                <w:sz w:val="16"/>
                <w:szCs w:val="16"/>
              </w:rPr>
              <w:t>yta</w:t>
            </w:r>
            <w:r w:rsidRPr="008C1210">
              <w:rPr>
                <w:rFonts w:eastAsia="Times New Roman"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1761D20" w14:textId="77777777" w:rsidR="009B01B0" w:rsidRPr="00626281" w:rsidRDefault="009B01B0" w:rsidP="00017B33">
            <w:pPr>
              <w:spacing w:after="0" w:line="240" w:lineRule="auto"/>
              <w:jc w:val="both"/>
              <w:rPr>
                <w:rFonts w:eastAsia="Times New Roman" w:cs="Times New Roman"/>
                <w:i/>
                <w:iCs/>
                <w:szCs w:val="20"/>
              </w:rPr>
            </w:pPr>
            <w:r w:rsidRPr="00C06E78">
              <w:rPr>
                <w:rFonts w:eastAsia="Times New Roman" w:cs="Times New Roman"/>
                <w:i/>
                <w:iCs/>
                <w:szCs w:val="20"/>
              </w:rPr>
              <w:t>/įrašyti/</w:t>
            </w:r>
          </w:p>
        </w:tc>
      </w:tr>
      <w:tr w:rsidR="009B01B0" w:rsidRPr="00626281" w14:paraId="1F0B93D1" w14:textId="77777777" w:rsidTr="00017B33">
        <w:tc>
          <w:tcPr>
            <w:tcW w:w="4928" w:type="dxa"/>
            <w:tcBorders>
              <w:top w:val="single" w:sz="4" w:space="0" w:color="auto"/>
              <w:left w:val="single" w:sz="4" w:space="0" w:color="auto"/>
              <w:bottom w:val="single" w:sz="4" w:space="0" w:color="auto"/>
              <w:right w:val="single" w:sz="4" w:space="0" w:color="auto"/>
            </w:tcBorders>
          </w:tcPr>
          <w:p w14:paraId="3AB86213" w14:textId="77777777" w:rsidR="009B01B0" w:rsidRDefault="009B01B0" w:rsidP="00017B33">
            <w:pPr>
              <w:spacing w:after="0" w:line="240" w:lineRule="auto"/>
              <w:rPr>
                <w:rFonts w:eastAsia="Times New Roman" w:cs="Times New Roman"/>
                <w:szCs w:val="20"/>
              </w:rPr>
            </w:pPr>
            <w:r>
              <w:rPr>
                <w:rFonts w:eastAsia="Times New Roman" w:cs="Times New Roman"/>
                <w:szCs w:val="20"/>
              </w:rPr>
              <w:t xml:space="preserve">Kitas valdymo organas* </w:t>
            </w:r>
            <w:r w:rsidRPr="008C1210">
              <w:rPr>
                <w:rFonts w:eastAsia="Times New Roman" w:cs="Times New Roman"/>
                <w:i/>
                <w:iCs/>
                <w:sz w:val="16"/>
                <w:szCs w:val="16"/>
              </w:rPr>
              <w:t>(nurodyti ar sudar</w:t>
            </w:r>
            <w:r>
              <w:rPr>
                <w:rFonts w:eastAsia="Times New Roman" w:cs="Times New Roman"/>
                <w:i/>
                <w:iCs/>
                <w:sz w:val="16"/>
                <w:szCs w:val="16"/>
              </w:rPr>
              <w:t>yta, jei sudaryta – tokio organo pavadinimas</w:t>
            </w:r>
            <w:r w:rsidRPr="008C1210">
              <w:rPr>
                <w:rFonts w:eastAsia="Times New Roman"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E9757AE" w14:textId="77777777" w:rsidR="009B01B0" w:rsidRPr="00626281" w:rsidRDefault="009B01B0" w:rsidP="00017B33">
            <w:pPr>
              <w:spacing w:after="0" w:line="240" w:lineRule="auto"/>
              <w:jc w:val="both"/>
              <w:rPr>
                <w:rFonts w:eastAsia="Times New Roman" w:cs="Times New Roman"/>
                <w:i/>
                <w:iCs/>
                <w:szCs w:val="20"/>
              </w:rPr>
            </w:pPr>
            <w:r w:rsidRPr="00C06E78">
              <w:rPr>
                <w:rFonts w:eastAsia="Times New Roman" w:cs="Times New Roman"/>
                <w:i/>
                <w:iCs/>
                <w:szCs w:val="20"/>
              </w:rPr>
              <w:t>/įrašyti/</w:t>
            </w:r>
          </w:p>
        </w:tc>
      </w:tr>
      <w:tr w:rsidR="009B01B0" w:rsidRPr="00626281" w14:paraId="38353BB0" w14:textId="77777777" w:rsidTr="00017B33">
        <w:tc>
          <w:tcPr>
            <w:tcW w:w="4928" w:type="dxa"/>
            <w:tcBorders>
              <w:top w:val="single" w:sz="4" w:space="0" w:color="auto"/>
              <w:left w:val="single" w:sz="4" w:space="0" w:color="auto"/>
              <w:bottom w:val="single" w:sz="4" w:space="0" w:color="auto"/>
              <w:right w:val="single" w:sz="4" w:space="0" w:color="auto"/>
            </w:tcBorders>
          </w:tcPr>
          <w:p w14:paraId="1A327818" w14:textId="77777777" w:rsidR="009B01B0" w:rsidRDefault="009B01B0" w:rsidP="00017B33">
            <w:pPr>
              <w:spacing w:after="0" w:line="240" w:lineRule="auto"/>
              <w:rPr>
                <w:rFonts w:eastAsia="Times New Roman" w:cs="Times New Roman"/>
                <w:szCs w:val="20"/>
              </w:rPr>
            </w:pPr>
            <w:r>
              <w:rPr>
                <w:rFonts w:eastAsia="Times New Roman" w:cs="Times New Roman"/>
                <w:szCs w:val="20"/>
              </w:rPr>
              <w:t xml:space="preserve">Stebėtojų taryba* </w:t>
            </w:r>
            <w:r w:rsidRPr="008C1210">
              <w:rPr>
                <w:rFonts w:eastAsia="Times New Roman" w:cs="Times New Roman"/>
                <w:i/>
                <w:iCs/>
                <w:sz w:val="16"/>
                <w:szCs w:val="16"/>
              </w:rPr>
              <w:t>(nurodyti ar sudar</w:t>
            </w:r>
            <w:r>
              <w:rPr>
                <w:rFonts w:eastAsia="Times New Roman" w:cs="Times New Roman"/>
                <w:i/>
                <w:iCs/>
                <w:sz w:val="16"/>
                <w:szCs w:val="16"/>
              </w:rPr>
              <w:t>yta</w:t>
            </w:r>
            <w:r w:rsidRPr="008C1210">
              <w:rPr>
                <w:rFonts w:eastAsia="Times New Roman"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D35E8EB" w14:textId="77777777" w:rsidR="009B01B0" w:rsidRPr="00626281" w:rsidRDefault="009B01B0" w:rsidP="00017B33">
            <w:pPr>
              <w:spacing w:after="0" w:line="240" w:lineRule="auto"/>
              <w:jc w:val="both"/>
              <w:rPr>
                <w:rFonts w:eastAsia="Times New Roman" w:cs="Times New Roman"/>
                <w:i/>
                <w:iCs/>
                <w:szCs w:val="20"/>
              </w:rPr>
            </w:pPr>
            <w:r w:rsidRPr="00C06E78">
              <w:rPr>
                <w:rFonts w:eastAsia="Times New Roman" w:cs="Times New Roman"/>
                <w:i/>
                <w:iCs/>
                <w:szCs w:val="20"/>
              </w:rPr>
              <w:t>/įrašyti/</w:t>
            </w:r>
          </w:p>
        </w:tc>
      </w:tr>
      <w:tr w:rsidR="009B01B0" w:rsidRPr="00626281" w14:paraId="18F8B9D8" w14:textId="77777777" w:rsidTr="00017B33">
        <w:tc>
          <w:tcPr>
            <w:tcW w:w="4928" w:type="dxa"/>
            <w:tcBorders>
              <w:top w:val="single" w:sz="4" w:space="0" w:color="auto"/>
              <w:left w:val="single" w:sz="4" w:space="0" w:color="auto"/>
              <w:bottom w:val="single" w:sz="4" w:space="0" w:color="auto"/>
              <w:right w:val="single" w:sz="4" w:space="0" w:color="auto"/>
            </w:tcBorders>
          </w:tcPr>
          <w:p w14:paraId="6D3FB13E" w14:textId="77777777" w:rsidR="009B01B0" w:rsidRDefault="009B01B0" w:rsidP="00017B33">
            <w:pPr>
              <w:spacing w:after="0" w:line="240" w:lineRule="auto"/>
              <w:rPr>
                <w:rFonts w:eastAsia="Times New Roman" w:cs="Times New Roman"/>
                <w:szCs w:val="20"/>
              </w:rPr>
            </w:pPr>
            <w:r>
              <w:rPr>
                <w:rFonts w:eastAsia="Times New Roman" w:cs="Times New Roman"/>
                <w:szCs w:val="20"/>
              </w:rPr>
              <w:t xml:space="preserve">Kitas priežiūros organas* </w:t>
            </w:r>
            <w:r w:rsidRPr="008C1210">
              <w:rPr>
                <w:rFonts w:eastAsia="Times New Roman" w:cs="Times New Roman"/>
                <w:i/>
                <w:iCs/>
                <w:sz w:val="16"/>
                <w:szCs w:val="16"/>
              </w:rPr>
              <w:t>(nurodyti ar sudar</w:t>
            </w:r>
            <w:r>
              <w:rPr>
                <w:rFonts w:eastAsia="Times New Roman" w:cs="Times New Roman"/>
                <w:i/>
                <w:iCs/>
                <w:sz w:val="16"/>
                <w:szCs w:val="16"/>
              </w:rPr>
              <w:t>yta, jei sudaryta – tokio organo pavadinimas</w:t>
            </w:r>
            <w:r w:rsidRPr="008C1210">
              <w:rPr>
                <w:rFonts w:eastAsia="Times New Roman"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F7F7D5A" w14:textId="77777777" w:rsidR="009B01B0" w:rsidRPr="00626281" w:rsidRDefault="009B01B0" w:rsidP="00017B33">
            <w:pPr>
              <w:spacing w:after="0" w:line="240" w:lineRule="auto"/>
              <w:jc w:val="both"/>
              <w:rPr>
                <w:rFonts w:eastAsia="Times New Roman" w:cs="Times New Roman"/>
                <w:i/>
                <w:iCs/>
                <w:szCs w:val="20"/>
              </w:rPr>
            </w:pPr>
            <w:r w:rsidRPr="00C06E78">
              <w:rPr>
                <w:rFonts w:eastAsia="Times New Roman" w:cs="Times New Roman"/>
                <w:i/>
                <w:iCs/>
                <w:szCs w:val="20"/>
              </w:rPr>
              <w:t>/įrašyti/</w:t>
            </w:r>
          </w:p>
        </w:tc>
      </w:tr>
      <w:tr w:rsidR="009B01B0" w:rsidRPr="00797229" w14:paraId="77EF31DD" w14:textId="77777777" w:rsidTr="00017B33">
        <w:tc>
          <w:tcPr>
            <w:tcW w:w="4928" w:type="dxa"/>
            <w:tcBorders>
              <w:top w:val="single" w:sz="4" w:space="0" w:color="auto"/>
              <w:left w:val="single" w:sz="4" w:space="0" w:color="auto"/>
              <w:bottom w:val="single" w:sz="4" w:space="0" w:color="auto"/>
              <w:right w:val="single" w:sz="4" w:space="0" w:color="auto"/>
            </w:tcBorders>
          </w:tcPr>
          <w:p w14:paraId="18FE4646" w14:textId="77777777" w:rsidR="009B01B0" w:rsidRPr="00797229" w:rsidRDefault="009B01B0" w:rsidP="00017B33">
            <w:pPr>
              <w:spacing w:after="0" w:line="240" w:lineRule="auto"/>
              <w:rPr>
                <w:rFonts w:eastAsia="Times New Roman" w:cs="Times New Roman"/>
                <w:szCs w:val="20"/>
              </w:rPr>
            </w:pPr>
            <w:r w:rsidRPr="00797229">
              <w:rPr>
                <w:rFonts w:eastAsia="Times New Roman" w:cs="Times New Roman"/>
                <w:szCs w:val="20"/>
              </w:rPr>
              <w:t xml:space="preserve">Kitas asmuo, turintis teisę atstovauti tiekėjui ar jį kontroliuoti, jo vardu priimti sprendimą, sudaryti sandorį </w:t>
            </w:r>
            <w:r w:rsidRPr="00797229">
              <w:rPr>
                <w:rFonts w:eastAsia="Times New Roman" w:cs="Times New Roman"/>
                <w:i/>
                <w:iCs/>
                <w:sz w:val="16"/>
                <w:szCs w:val="16"/>
              </w:rPr>
              <w:t>(šio konkretaus pirkimo atveju - asmuo(-</w:t>
            </w:r>
            <w:proofErr w:type="spellStart"/>
            <w:r w:rsidRPr="00797229">
              <w:rPr>
                <w:rFonts w:eastAsia="Times New Roman" w:cs="Times New Roman"/>
                <w:i/>
                <w:iCs/>
                <w:sz w:val="16"/>
                <w:szCs w:val="16"/>
              </w:rPr>
              <w:t>enys</w:t>
            </w:r>
            <w:proofErr w:type="spellEnd"/>
            <w:r w:rsidRPr="00797229">
              <w:rPr>
                <w:rFonts w:eastAsia="Times New Roman" w:cs="Times New Roman"/>
                <w:i/>
                <w:iCs/>
                <w:sz w:val="16"/>
                <w:szCs w:val="16"/>
              </w:rPr>
              <w:t>), kuris(-</w:t>
            </w:r>
            <w:proofErr w:type="spellStart"/>
            <w:r w:rsidRPr="00797229">
              <w:rPr>
                <w:rFonts w:eastAsia="Times New Roman" w:cs="Times New Roman"/>
                <w:i/>
                <w:iCs/>
                <w:sz w:val="16"/>
                <w:szCs w:val="16"/>
              </w:rPr>
              <w:t>ie</w:t>
            </w:r>
            <w:proofErr w:type="spellEnd"/>
            <w:r w:rsidRPr="00797229">
              <w:rPr>
                <w:rFonts w:eastAsia="Times New Roman" w:cs="Times New Roman"/>
                <w:i/>
                <w:iCs/>
                <w:sz w:val="16"/>
                <w:szCs w:val="16"/>
              </w:rPr>
              <w:t>) nėra vadovas ir jiems įgaliojimu ar kitu teisėtu pagrindu suteikta teisė teikti pasiūlymą, sudaryti sutartį ar atlikti kitus veiksmus susijusius su šiuo konkrečiu pirkimu, nurodyti vardą ir pavardę)</w:t>
            </w:r>
          </w:p>
        </w:tc>
        <w:tc>
          <w:tcPr>
            <w:tcW w:w="4927" w:type="dxa"/>
            <w:tcBorders>
              <w:top w:val="single" w:sz="4" w:space="0" w:color="auto"/>
              <w:left w:val="single" w:sz="4" w:space="0" w:color="auto"/>
              <w:bottom w:val="single" w:sz="4" w:space="0" w:color="auto"/>
              <w:right w:val="single" w:sz="4" w:space="0" w:color="auto"/>
            </w:tcBorders>
          </w:tcPr>
          <w:p w14:paraId="6DDAA4BF" w14:textId="77777777" w:rsidR="009B01B0" w:rsidRPr="00797229" w:rsidRDefault="009B01B0" w:rsidP="00017B33">
            <w:pPr>
              <w:spacing w:after="0" w:line="240" w:lineRule="auto"/>
              <w:jc w:val="both"/>
              <w:rPr>
                <w:rFonts w:eastAsia="Times New Roman" w:cs="Times New Roman"/>
                <w:i/>
                <w:iCs/>
                <w:szCs w:val="20"/>
              </w:rPr>
            </w:pPr>
            <w:r w:rsidRPr="00797229">
              <w:rPr>
                <w:rFonts w:eastAsia="Times New Roman" w:cs="Times New Roman"/>
                <w:i/>
                <w:iCs/>
                <w:szCs w:val="20"/>
              </w:rPr>
              <w:t>/įrašyti/</w:t>
            </w:r>
          </w:p>
        </w:tc>
      </w:tr>
      <w:tr w:rsidR="009B01B0" w:rsidRPr="00797229" w14:paraId="5BC3E0C1" w14:textId="77777777" w:rsidTr="00017B33">
        <w:tc>
          <w:tcPr>
            <w:tcW w:w="4928" w:type="dxa"/>
            <w:tcBorders>
              <w:top w:val="single" w:sz="4" w:space="0" w:color="auto"/>
              <w:left w:val="single" w:sz="4" w:space="0" w:color="auto"/>
              <w:bottom w:val="single" w:sz="4" w:space="0" w:color="auto"/>
              <w:right w:val="single" w:sz="4" w:space="0" w:color="auto"/>
            </w:tcBorders>
          </w:tcPr>
          <w:p w14:paraId="2E58DC81" w14:textId="77777777" w:rsidR="009B01B0" w:rsidRPr="00797229" w:rsidRDefault="009B01B0" w:rsidP="00017B33">
            <w:pPr>
              <w:spacing w:after="0" w:line="240" w:lineRule="auto"/>
              <w:rPr>
                <w:rFonts w:eastAsia="Times New Roman" w:cs="Times New Roman"/>
                <w:szCs w:val="20"/>
              </w:rPr>
            </w:pPr>
            <w:r w:rsidRPr="00797229">
              <w:rPr>
                <w:rFonts w:eastAsia="Times New Roman" w:cs="Times New Roman"/>
                <w:szCs w:val="20"/>
              </w:rPr>
              <w:t xml:space="preserve">Asmuo turintis teisę surašyti ir pasirašyti tiekėjo finansinės apskaitos dokumentus </w:t>
            </w:r>
            <w:r w:rsidRPr="00797229">
              <w:rPr>
                <w:rFonts w:eastAsia="Times New Roman"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2100606" w14:textId="77777777" w:rsidR="009B01B0" w:rsidRPr="00797229" w:rsidRDefault="009B01B0" w:rsidP="00017B33">
            <w:pPr>
              <w:spacing w:after="0" w:line="240" w:lineRule="auto"/>
              <w:jc w:val="both"/>
              <w:rPr>
                <w:rFonts w:eastAsia="Times New Roman" w:cs="Times New Roman"/>
                <w:i/>
                <w:iCs/>
                <w:szCs w:val="20"/>
              </w:rPr>
            </w:pPr>
            <w:r w:rsidRPr="00797229">
              <w:rPr>
                <w:rFonts w:eastAsia="Times New Roman" w:cs="Times New Roman"/>
                <w:i/>
                <w:iCs/>
                <w:szCs w:val="20"/>
              </w:rPr>
              <w:t>/įrašyti/</w:t>
            </w:r>
          </w:p>
        </w:tc>
      </w:tr>
    </w:tbl>
    <w:p w14:paraId="04923E62" w14:textId="77777777" w:rsidR="009B01B0" w:rsidRPr="00712CF3" w:rsidRDefault="009B01B0" w:rsidP="009B01B0">
      <w:pPr>
        <w:spacing w:after="0" w:line="240" w:lineRule="auto"/>
        <w:ind w:firstLine="567"/>
        <w:jc w:val="both"/>
        <w:rPr>
          <w:rFonts w:eastAsia="Times New Roman" w:cs="Times New Roman"/>
          <w:b/>
          <w:bCs/>
          <w:szCs w:val="20"/>
        </w:rPr>
      </w:pPr>
      <w:r w:rsidRPr="00797229">
        <w:rPr>
          <w:rFonts w:eastAsia="Times New Roman" w:cs="Times New Roman"/>
          <w:b/>
          <w:bCs/>
          <w:szCs w:val="20"/>
        </w:rPr>
        <w:t xml:space="preserve">*Pastaba. </w:t>
      </w:r>
      <w:r w:rsidRPr="00797229">
        <w:rPr>
          <w:rFonts w:eastAsia="Times New Roman" w:cs="Times New Roman"/>
          <w:szCs w:val="20"/>
        </w:rPr>
        <w:t>Jei sudarytas nurodytas organas – laimėjusio tiekėjo bus prašoma pateikti konkrečius dokumentus (pvz., įstatus/nuostatus, išplėstinį juridinių asmenų registro išrašą ar kitus dokumentus) apie juridinio asmens nurodytą organą sudarančių narių vardus ir pavardes, bei dokumentus patvirtinančius nurodyto organo narių atitikimą Pirkimo sąlygų 4 priedo lentelės 1 eilutėje nurodytam tiekėjo pašalinimo pagrindui.</w:t>
      </w:r>
    </w:p>
    <w:p w14:paraId="796FE926" w14:textId="77777777" w:rsidR="009B01B0" w:rsidRDefault="009B01B0" w:rsidP="009B01B0">
      <w:pPr>
        <w:spacing w:after="0" w:line="240" w:lineRule="auto"/>
        <w:ind w:firstLine="567"/>
        <w:jc w:val="both"/>
        <w:rPr>
          <w:rFonts w:eastAsia="Times New Roman" w:cs="Times New Roman"/>
          <w:szCs w:val="20"/>
        </w:rPr>
      </w:pPr>
    </w:p>
    <w:p w14:paraId="555055CF" w14:textId="77777777" w:rsidR="009B01B0" w:rsidRPr="00626281" w:rsidRDefault="009B01B0" w:rsidP="009B01B0">
      <w:pPr>
        <w:pStyle w:val="ListParagraph"/>
        <w:numPr>
          <w:ilvl w:val="0"/>
          <w:numId w:val="3"/>
        </w:numPr>
        <w:spacing w:after="0" w:line="240" w:lineRule="auto"/>
        <w:jc w:val="both"/>
        <w:rPr>
          <w:rFonts w:eastAsia="Times New Roman" w:cs="Times New Roman"/>
          <w:szCs w:val="20"/>
        </w:rPr>
      </w:pPr>
      <w:r w:rsidRPr="00626281">
        <w:rPr>
          <w:rFonts w:eastAsia="Times New Roman" w:cs="Times New Roman"/>
          <w:szCs w:val="20"/>
        </w:rPr>
        <w:t>Šiuo pasiūlymu pažymime, kad:</w:t>
      </w:r>
    </w:p>
    <w:p w14:paraId="05F8BB8C" w14:textId="77777777" w:rsidR="009B01B0" w:rsidRPr="00626281" w:rsidRDefault="009B01B0" w:rsidP="009B01B0">
      <w:pPr>
        <w:pStyle w:val="ListParagraph"/>
        <w:spacing w:after="0" w:line="240" w:lineRule="auto"/>
        <w:ind w:left="567"/>
        <w:jc w:val="both"/>
        <w:rPr>
          <w:rFonts w:eastAsia="Times New Roman" w:cs="Times New Roman"/>
          <w:i/>
          <w:iCs/>
          <w:szCs w:val="20"/>
        </w:rPr>
      </w:pPr>
    </w:p>
    <w:p w14:paraId="323F9911" w14:textId="77777777" w:rsidR="009B01B0" w:rsidRPr="00626281" w:rsidRDefault="009B01B0" w:rsidP="009B01B0">
      <w:pPr>
        <w:pStyle w:val="ListParagraph"/>
        <w:spacing w:after="0" w:line="240" w:lineRule="auto"/>
        <w:ind w:left="567"/>
        <w:jc w:val="both"/>
        <w:rPr>
          <w:rFonts w:eastAsia="Times New Roman" w:cs="Times New Roman"/>
          <w:i/>
          <w:iCs/>
          <w:szCs w:val="20"/>
        </w:rPr>
      </w:pPr>
      <w:r w:rsidRPr="00626281">
        <w:rPr>
          <w:rFonts w:eastAsia="Times New Roman" w:cs="Times New Roman"/>
          <w:i/>
          <w:iCs/>
          <w:szCs w:val="20"/>
        </w:rPr>
        <w:t>Nuostatos dėl įsipareigojimo atitikti Pirkimo sąlygas</w:t>
      </w:r>
    </w:p>
    <w:p w14:paraId="4CDFE549" w14:textId="77777777" w:rsidR="009B01B0" w:rsidRPr="00626281" w:rsidRDefault="009B01B0" w:rsidP="009B01B0">
      <w:pPr>
        <w:pStyle w:val="ListParagraph"/>
        <w:numPr>
          <w:ilvl w:val="1"/>
          <w:numId w:val="3"/>
        </w:numPr>
        <w:spacing w:after="0" w:line="240" w:lineRule="auto"/>
        <w:jc w:val="both"/>
        <w:rPr>
          <w:rFonts w:eastAsia="Times New Roman" w:cs="Times New Roman"/>
          <w:szCs w:val="20"/>
        </w:rPr>
      </w:pPr>
      <w:r w:rsidRPr="00626281">
        <w:rPr>
          <w:rFonts w:eastAsia="Times New Roman" w:cs="Times New Roman"/>
          <w:szCs w:val="20"/>
        </w:rPr>
        <w:t>sutinkame su visomis Pirkimo sąlygomis, nustatytomis:</w:t>
      </w:r>
    </w:p>
    <w:p w14:paraId="446BFFA1" w14:textId="48786CB3" w:rsidR="009B01B0" w:rsidRPr="00626281" w:rsidRDefault="009B01B0" w:rsidP="003151DF">
      <w:pPr>
        <w:rPr>
          <w:rFonts w:eastAsia="Times New Roman" w:cs="Times New Roman"/>
          <w:szCs w:val="20"/>
        </w:rPr>
      </w:pPr>
      <w:r w:rsidRPr="00626281">
        <w:rPr>
          <w:rFonts w:eastAsia="Times New Roman" w:cs="Times New Roman"/>
          <w:szCs w:val="20"/>
        </w:rPr>
        <w:t>skelbime, paskelbtame Viešųjų pirkimų įstatymo nustatyta tvarka CVP IS interneto adresu</w:t>
      </w:r>
      <w:r w:rsidRPr="00626281">
        <w:rPr>
          <w:rFonts w:eastAsia="Times New Roman" w:cs="Times New Roman"/>
          <w:iCs/>
          <w:szCs w:val="20"/>
        </w:rPr>
        <w:t xml:space="preserve">: </w:t>
      </w:r>
      <w:ins w:id="0" w:author="Sonata Vainauskaitė" w:date="2024-11-28T15:00:00Z" w16du:dateUtc="2024-11-28T13:00:00Z">
        <w:r w:rsidR="003151DF" w:rsidRPr="003151DF">
          <w:rPr>
            <w:u w:val="single"/>
          </w:rPr>
          <w:fldChar w:fldCharType="begin"/>
        </w:r>
        <w:r w:rsidR="003151DF" w:rsidRPr="003151DF">
          <w:rPr>
            <w:u w:val="single"/>
          </w:rPr>
          <w:instrText>HYPERLINK "https://viesiejipirkimai.lt"</w:instrText>
        </w:r>
        <w:r w:rsidR="003151DF" w:rsidRPr="003151DF">
          <w:rPr>
            <w:u w:val="single"/>
          </w:rPr>
          <w:fldChar w:fldCharType="separate"/>
        </w:r>
        <w:r w:rsidR="003151DF" w:rsidRPr="003151DF">
          <w:rPr>
            <w:rStyle w:val="Hyperlink"/>
            <w:u w:val="single"/>
          </w:rPr>
          <w:t>https://viesiejipirkimai.lt</w:t>
        </w:r>
        <w:r w:rsidR="003151DF" w:rsidRPr="003151DF">
          <w:rPr>
            <w:u w:val="single"/>
          </w:rPr>
          <w:fldChar w:fldCharType="end"/>
        </w:r>
        <w:r w:rsidR="003151DF" w:rsidRPr="003151DF">
          <w:t xml:space="preserve"> ir </w:t>
        </w:r>
      </w:ins>
      <w:hyperlink r:id="rId11" w:history="1">
        <w:r w:rsidRPr="003151DF">
          <w:rPr>
            <w:rFonts w:eastAsia="Times New Roman" w:cs="Times New Roman"/>
            <w:szCs w:val="20"/>
            <w:u w:val="single"/>
          </w:rPr>
          <w:t>https://pirkimai.eviesiejipirkimai.lt</w:t>
        </w:r>
      </w:hyperlink>
      <w:r w:rsidR="003151DF" w:rsidRPr="003151DF">
        <w:rPr>
          <w:rFonts w:eastAsia="Times New Roman" w:cs="Times New Roman"/>
          <w:szCs w:val="20"/>
        </w:rPr>
        <w:t xml:space="preserve"> </w:t>
      </w:r>
      <w:r w:rsidRPr="00626281">
        <w:rPr>
          <w:rFonts w:eastAsia="Times New Roman" w:cs="Times New Roman"/>
          <w:szCs w:val="20"/>
        </w:rPr>
        <w:t>(taikoma, kai apie pirkimą buvo paskelbta);</w:t>
      </w:r>
    </w:p>
    <w:p w14:paraId="7E3AA2B8" w14:textId="77777777" w:rsidR="009B01B0" w:rsidRPr="00626281" w:rsidRDefault="009B01B0" w:rsidP="009B01B0">
      <w:pPr>
        <w:pStyle w:val="ListParagraph"/>
        <w:numPr>
          <w:ilvl w:val="2"/>
          <w:numId w:val="3"/>
        </w:numPr>
        <w:spacing w:after="0" w:line="240" w:lineRule="auto"/>
        <w:jc w:val="both"/>
        <w:rPr>
          <w:rFonts w:eastAsia="Times New Roman" w:cs="Times New Roman"/>
          <w:szCs w:val="20"/>
        </w:rPr>
      </w:pPr>
      <w:r w:rsidRPr="00626281">
        <w:rPr>
          <w:rFonts w:eastAsia="Times New Roman" w:cs="Times New Roman"/>
          <w:szCs w:val="20"/>
        </w:rPr>
        <w:t>kituose Pirkimo dokumentuose (jų paaiškinimuose, papildymuose).</w:t>
      </w:r>
    </w:p>
    <w:p w14:paraId="2A8167E1" w14:textId="77777777" w:rsidR="009B01B0" w:rsidRPr="00626281" w:rsidRDefault="009B01B0" w:rsidP="009B01B0">
      <w:pPr>
        <w:pStyle w:val="ListParagraph"/>
        <w:spacing w:after="0" w:line="240" w:lineRule="auto"/>
        <w:ind w:left="0" w:firstLine="567"/>
        <w:jc w:val="both"/>
        <w:rPr>
          <w:rFonts w:eastAsia="Times New Roman" w:cs="Times New Roman"/>
          <w:szCs w:val="20"/>
        </w:rPr>
      </w:pPr>
    </w:p>
    <w:p w14:paraId="417AE01B" w14:textId="77777777" w:rsidR="009B01B0" w:rsidRPr="00626281" w:rsidRDefault="009B01B0" w:rsidP="009B01B0">
      <w:pPr>
        <w:pStyle w:val="ListParagraph"/>
        <w:spacing w:after="0" w:line="240" w:lineRule="auto"/>
        <w:ind w:left="0" w:firstLine="567"/>
        <w:jc w:val="both"/>
        <w:rPr>
          <w:rFonts w:eastAsia="Times New Roman" w:cs="Times New Roman"/>
          <w:i/>
          <w:iCs/>
          <w:szCs w:val="20"/>
        </w:rPr>
      </w:pPr>
      <w:r w:rsidRPr="00626281">
        <w:rPr>
          <w:rFonts w:eastAsia="Times New Roman" w:cs="Times New Roman"/>
          <w:i/>
          <w:iCs/>
          <w:szCs w:val="20"/>
        </w:rPr>
        <w:t>Nuostatos dėl asmens duomenų tvarkymo</w:t>
      </w:r>
    </w:p>
    <w:p w14:paraId="21F43C95" w14:textId="77777777" w:rsidR="009B01B0" w:rsidRPr="00626281" w:rsidRDefault="009B01B0" w:rsidP="009B01B0">
      <w:pPr>
        <w:pStyle w:val="ListParagraph"/>
        <w:numPr>
          <w:ilvl w:val="1"/>
          <w:numId w:val="3"/>
        </w:numPr>
        <w:tabs>
          <w:tab w:val="left" w:pos="720"/>
        </w:tabs>
        <w:spacing w:after="0" w:line="240" w:lineRule="auto"/>
        <w:jc w:val="both"/>
        <w:rPr>
          <w:rFonts w:eastAsia="Times New Roman" w:cs="Times New Roman"/>
          <w:szCs w:val="20"/>
        </w:rPr>
      </w:pPr>
      <w:r w:rsidRPr="00626281">
        <w:rPr>
          <w:rFonts w:eastAsia="Times New Roman" w:cs="Times New Roman"/>
          <w:szCs w:val="20"/>
        </w:rPr>
        <w:t>suprantame, jog:</w:t>
      </w:r>
    </w:p>
    <w:p w14:paraId="31C4F2A0" w14:textId="77777777" w:rsidR="009B01B0" w:rsidRPr="00626281" w:rsidRDefault="009B01B0" w:rsidP="009B01B0">
      <w:pPr>
        <w:pStyle w:val="ListParagraph"/>
        <w:numPr>
          <w:ilvl w:val="2"/>
          <w:numId w:val="3"/>
        </w:numPr>
        <w:tabs>
          <w:tab w:val="left" w:pos="720"/>
        </w:tabs>
        <w:spacing w:after="0" w:line="240" w:lineRule="auto"/>
        <w:jc w:val="both"/>
        <w:rPr>
          <w:rFonts w:eastAsia="Times New Roman" w:cs="Times New Roman"/>
          <w:szCs w:val="20"/>
        </w:rPr>
      </w:pPr>
      <w:r w:rsidRPr="00626281">
        <w:rPr>
          <w:rFonts w:eastAsia="Times New Roman" w:cs="Times New Roman"/>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6B9CBD70" w14:textId="77777777" w:rsidR="009B01B0" w:rsidRPr="00626281" w:rsidRDefault="009B01B0" w:rsidP="009B01B0">
      <w:pPr>
        <w:pStyle w:val="ListParagraph"/>
        <w:numPr>
          <w:ilvl w:val="2"/>
          <w:numId w:val="3"/>
        </w:numPr>
        <w:tabs>
          <w:tab w:val="left" w:pos="720"/>
        </w:tabs>
        <w:spacing w:after="0" w:line="240" w:lineRule="auto"/>
        <w:jc w:val="both"/>
        <w:rPr>
          <w:rFonts w:eastAsia="Times New Roman" w:cs="Times New Roman"/>
          <w:szCs w:val="20"/>
        </w:rPr>
      </w:pPr>
      <w:r w:rsidRPr="00626281">
        <w:rPr>
          <w:rFonts w:eastAsia="Times New Roman" w:cs="Times New Roman"/>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626281">
          <w:rPr>
            <w:rStyle w:val="Hyperlink"/>
            <w:rFonts w:eastAsia="Times New Roman"/>
            <w:u w:val="single"/>
          </w:rPr>
          <w:t>https://apie.lrt.lt/valdymas/svarbus-dokumentai/asmens-duomenu-apsauga</w:t>
        </w:r>
      </w:hyperlink>
      <w:r w:rsidRPr="00626281">
        <w:rPr>
          <w:rFonts w:eastAsia="Times New Roman" w:cs="Times New Roman"/>
          <w:szCs w:val="20"/>
        </w:rPr>
        <w:t xml:space="preserve"> (taip pat randamu </w:t>
      </w:r>
      <w:hyperlink r:id="rId13" w:history="1">
        <w:r w:rsidRPr="00626281">
          <w:rPr>
            <w:rStyle w:val="Hyperlink"/>
            <w:rFonts w:eastAsia="Times New Roman"/>
          </w:rPr>
          <w:t>www.lrt.lt</w:t>
        </w:r>
      </w:hyperlink>
      <w:r w:rsidRPr="00626281">
        <w:rPr>
          <w:rFonts w:eastAsia="Times New Roman" w:cs="Times New Roman"/>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771C5F4E" w14:textId="77777777" w:rsidR="009B01B0" w:rsidRPr="00626281" w:rsidRDefault="009B01B0" w:rsidP="009B01B0">
      <w:pPr>
        <w:tabs>
          <w:tab w:val="left" w:pos="720"/>
        </w:tabs>
        <w:spacing w:after="0" w:line="240" w:lineRule="auto"/>
        <w:ind w:firstLine="720"/>
        <w:jc w:val="both"/>
        <w:rPr>
          <w:rFonts w:eastAsia="Times New Roman" w:cs="Times New Roman"/>
          <w:szCs w:val="20"/>
        </w:rPr>
      </w:pPr>
    </w:p>
    <w:p w14:paraId="168129A7" w14:textId="77777777" w:rsidR="009B01B0" w:rsidRPr="00626281" w:rsidRDefault="009B01B0" w:rsidP="009B01B0">
      <w:pPr>
        <w:tabs>
          <w:tab w:val="left" w:pos="720"/>
        </w:tabs>
        <w:spacing w:after="0" w:line="240" w:lineRule="auto"/>
        <w:ind w:firstLine="567"/>
        <w:jc w:val="both"/>
        <w:rPr>
          <w:rFonts w:eastAsia="Times New Roman" w:cs="Times New Roman"/>
          <w:i/>
          <w:iCs/>
          <w:szCs w:val="20"/>
        </w:rPr>
      </w:pPr>
      <w:r w:rsidRPr="00626281">
        <w:rPr>
          <w:rFonts w:eastAsia="Times New Roman" w:cs="Times New Roman"/>
          <w:i/>
          <w:iCs/>
          <w:szCs w:val="20"/>
        </w:rPr>
        <w:t>Deklaracija dėl Rusijos veiksmų destabilizuojant padėtį Ukrainoje</w:t>
      </w:r>
    </w:p>
    <w:p w14:paraId="742797F3" w14:textId="77777777" w:rsidR="009B01B0" w:rsidRPr="00626281" w:rsidRDefault="009B01B0" w:rsidP="009B01B0">
      <w:pPr>
        <w:pStyle w:val="ListParagraph"/>
        <w:numPr>
          <w:ilvl w:val="1"/>
          <w:numId w:val="3"/>
        </w:numPr>
        <w:tabs>
          <w:tab w:val="left" w:pos="720"/>
        </w:tabs>
        <w:spacing w:after="0" w:line="240" w:lineRule="auto"/>
        <w:jc w:val="both"/>
        <w:rPr>
          <w:rFonts w:cstheme="minorHAnsi"/>
          <w:szCs w:val="20"/>
        </w:rPr>
      </w:pPr>
      <w:r w:rsidRPr="00626281">
        <w:rPr>
          <w:rFonts w:eastAsia="Times New Roman" w:cs="Times New Roman"/>
          <w:b/>
          <w:bCs/>
          <w:szCs w:val="20"/>
        </w:rPr>
        <w:t>(taikoma, kai pasiūlymą teikia juridinis asmuo)</w:t>
      </w:r>
      <w:r w:rsidRPr="00626281">
        <w:rPr>
          <w:rFonts w:eastAsia="Times New Roman" w:cs="Times New Roman"/>
          <w:szCs w:val="20"/>
        </w:rPr>
        <w:t xml:space="preserve"> be kitų Pirkimo sąlygose nustatytų reikalavimų, deklaruojame, kad mano atstovaujamas / vadovaujamas subjektas</w:t>
      </w:r>
      <w:r w:rsidRPr="00626281">
        <w:rPr>
          <w:rFonts w:eastAsia="Times New Roman" w:cs="Times New Roman"/>
          <w:i/>
          <w:iCs/>
          <w:szCs w:val="20"/>
        </w:rPr>
        <w:t xml:space="preserve"> </w:t>
      </w:r>
      <w:r w:rsidRPr="00626281">
        <w:rPr>
          <w:rFonts w:cstheme="minorHAnsi"/>
          <w:szCs w:val="20"/>
        </w:rPr>
        <w:t xml:space="preserve">nėra įtakojamas Rusijos, kaip nurodyta </w:t>
      </w:r>
      <w:r w:rsidRPr="00626281">
        <w:rPr>
          <w:rFonts w:cstheme="minorHAnsi"/>
          <w:b/>
          <w:bCs/>
          <w:szCs w:val="20"/>
        </w:rPr>
        <w:t>Tarybos reglamento</w:t>
      </w:r>
      <w:r w:rsidRPr="00626281">
        <w:rPr>
          <w:rFonts w:cstheme="minorHAnsi"/>
          <w:szCs w:val="20"/>
        </w:rPr>
        <w:t xml:space="preserve"> </w:t>
      </w:r>
      <w:r w:rsidRPr="00626281">
        <w:rPr>
          <w:rFonts w:cstheme="minorHAnsi"/>
          <w:b/>
          <w:bCs/>
          <w:color w:val="333333"/>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26281">
        <w:rPr>
          <w:rFonts w:cstheme="minorHAnsi"/>
          <w:szCs w:val="20"/>
        </w:rPr>
        <w:t>5k straipsnyje nustatytuose apribojimuose. Visų pirma pareiškiu, kad:</w:t>
      </w:r>
    </w:p>
    <w:p w14:paraId="2DFD2C88" w14:textId="77777777" w:rsidR="009B01B0" w:rsidRPr="00626281" w:rsidRDefault="009B01B0" w:rsidP="009B01B0">
      <w:pPr>
        <w:pStyle w:val="ListParagraph"/>
        <w:numPr>
          <w:ilvl w:val="2"/>
          <w:numId w:val="3"/>
        </w:numPr>
        <w:jc w:val="both"/>
        <w:rPr>
          <w:rFonts w:cstheme="minorHAnsi"/>
          <w:szCs w:val="20"/>
        </w:rPr>
      </w:pPr>
      <w:bookmarkStart w:id="1" w:name="_Ref135822285"/>
      <w:r w:rsidRPr="00626281">
        <w:rPr>
          <w:rFonts w:cstheme="minorHAnsi"/>
          <w:szCs w:val="20"/>
        </w:rPr>
        <w:t>mano atstovaujama įmonė (ir nė viena iš bendrovių, kurios yra mūsų konsorciumo nariais) nėra įsteigta Rusijoje;</w:t>
      </w:r>
      <w:bookmarkEnd w:id="1"/>
    </w:p>
    <w:p w14:paraId="64A21C92" w14:textId="77777777" w:rsidR="009B01B0" w:rsidRPr="00626281" w:rsidRDefault="009B01B0" w:rsidP="009B01B0">
      <w:pPr>
        <w:pStyle w:val="ListParagraph"/>
        <w:numPr>
          <w:ilvl w:val="2"/>
          <w:numId w:val="3"/>
        </w:numPr>
        <w:jc w:val="both"/>
        <w:rPr>
          <w:rFonts w:cstheme="minorHAnsi"/>
          <w:szCs w:val="20"/>
        </w:rPr>
      </w:pPr>
      <w:bookmarkStart w:id="2" w:name="_Ref135822300"/>
      <w:r w:rsidRPr="00626281">
        <w:rPr>
          <w:rFonts w:cstheme="minorHAnsi"/>
          <w:szCs w:val="20"/>
        </w:rPr>
        <w:t xml:space="preserve">mano atstovaujama įmonė (ir nė viena iš įmonių, kurios yra mūsų konsorciumo nariais) nėra juridinis asmuo, subjektas ar įstaiga, </w:t>
      </w:r>
      <w:r w:rsidRPr="00626281">
        <w:rPr>
          <w:rFonts w:cstheme="minorHAnsi"/>
          <w:color w:val="333333"/>
          <w:szCs w:val="20"/>
          <w:shd w:val="clear" w:color="auto" w:fill="FFFFFF"/>
        </w:rPr>
        <w:t xml:space="preserve">kuriuose daugiau kaip 50 % nuosavybės teisių tiesiogiai ar netiesiogiai priklauso šios deklaracijos </w:t>
      </w:r>
      <w:r w:rsidRPr="00626281">
        <w:rPr>
          <w:rFonts w:cstheme="minorHAnsi"/>
          <w:color w:val="333333"/>
          <w:szCs w:val="20"/>
          <w:shd w:val="clear" w:color="auto" w:fill="FFFFFF"/>
        </w:rPr>
        <w:fldChar w:fldCharType="begin"/>
      </w:r>
      <w:r w:rsidRPr="00626281">
        <w:rPr>
          <w:rFonts w:cstheme="minorHAnsi"/>
          <w:color w:val="333333"/>
          <w:szCs w:val="20"/>
          <w:shd w:val="clear" w:color="auto" w:fill="FFFFFF"/>
        </w:rPr>
        <w:instrText xml:space="preserve"> REF _Ref135822285 \r \h  \* MERGEFORMAT </w:instrText>
      </w:r>
      <w:r w:rsidRPr="00626281">
        <w:rPr>
          <w:rFonts w:cstheme="minorHAnsi"/>
          <w:color w:val="333333"/>
          <w:szCs w:val="20"/>
          <w:shd w:val="clear" w:color="auto" w:fill="FFFFFF"/>
        </w:rPr>
      </w:r>
      <w:r w:rsidRPr="00626281">
        <w:rPr>
          <w:rFonts w:cstheme="minorHAnsi"/>
          <w:color w:val="333333"/>
          <w:szCs w:val="20"/>
          <w:shd w:val="clear" w:color="auto" w:fill="FFFFFF"/>
        </w:rPr>
        <w:fldChar w:fldCharType="separate"/>
      </w:r>
      <w:r w:rsidRPr="00626281">
        <w:rPr>
          <w:rFonts w:cstheme="minorHAnsi"/>
          <w:color w:val="333333"/>
          <w:szCs w:val="20"/>
          <w:shd w:val="clear" w:color="auto" w:fill="FFFFFF"/>
          <w:cs/>
        </w:rPr>
        <w:t>‎</w:t>
      </w:r>
      <w:r w:rsidRPr="00626281">
        <w:rPr>
          <w:rFonts w:cstheme="minorHAnsi"/>
          <w:color w:val="333333"/>
          <w:szCs w:val="20"/>
          <w:shd w:val="clear" w:color="auto" w:fill="FFFFFF"/>
        </w:rPr>
        <w:t>1.3.1</w:t>
      </w:r>
      <w:r w:rsidRPr="00626281">
        <w:rPr>
          <w:rFonts w:cstheme="minorHAnsi"/>
          <w:color w:val="333333"/>
          <w:szCs w:val="20"/>
          <w:shd w:val="clear" w:color="auto" w:fill="FFFFFF"/>
        </w:rPr>
        <w:fldChar w:fldCharType="end"/>
      </w:r>
      <w:r w:rsidRPr="00626281">
        <w:rPr>
          <w:rFonts w:cstheme="minorHAnsi"/>
          <w:color w:val="333333"/>
          <w:szCs w:val="20"/>
          <w:shd w:val="clear" w:color="auto" w:fill="FFFFFF"/>
        </w:rPr>
        <w:t xml:space="preserve"> punkte nurodytam subjektui</w:t>
      </w:r>
      <w:r w:rsidRPr="00626281">
        <w:rPr>
          <w:rFonts w:cstheme="minorHAnsi"/>
          <w:szCs w:val="20"/>
        </w:rPr>
        <w:t>;</w:t>
      </w:r>
      <w:bookmarkEnd w:id="2"/>
      <w:r w:rsidRPr="00626281">
        <w:rPr>
          <w:rFonts w:cstheme="minorHAnsi"/>
          <w:szCs w:val="20"/>
        </w:rPr>
        <w:t xml:space="preserve"> </w:t>
      </w:r>
    </w:p>
    <w:p w14:paraId="3A2EEB99" w14:textId="77777777" w:rsidR="009B01B0" w:rsidRPr="00626281" w:rsidRDefault="009B01B0" w:rsidP="009B01B0">
      <w:pPr>
        <w:pStyle w:val="ListParagraph"/>
        <w:numPr>
          <w:ilvl w:val="2"/>
          <w:numId w:val="3"/>
        </w:numPr>
        <w:jc w:val="both"/>
        <w:rPr>
          <w:rFonts w:cstheme="minorHAnsi"/>
          <w:szCs w:val="20"/>
          <w:shd w:val="clear" w:color="auto" w:fill="FFFFFF"/>
        </w:rPr>
      </w:pPr>
      <w:bookmarkStart w:id="3" w:name="_Ref135822316"/>
      <w:r w:rsidRPr="00626281">
        <w:rPr>
          <w:rFonts w:cstheme="minorHAnsi"/>
          <w:szCs w:val="20"/>
        </w:rPr>
        <w:t xml:space="preserve">nei aš, nei mano atstovaujama bendrovė nesame </w:t>
      </w:r>
      <w:r w:rsidRPr="00626281">
        <w:rPr>
          <w:rFonts w:cstheme="minorHAnsi"/>
          <w:szCs w:val="20"/>
          <w:shd w:val="clear" w:color="auto" w:fill="FFFFFF"/>
        </w:rPr>
        <w:t xml:space="preserve">fiziniu ar juridiniu asmeniu, subjektu ar organizacija, veikiančia šios deklaracijos </w:t>
      </w:r>
      <w:r w:rsidRPr="00626281">
        <w:rPr>
          <w:rFonts w:cstheme="minorHAnsi"/>
          <w:szCs w:val="20"/>
          <w:shd w:val="clear" w:color="auto" w:fill="FFFFFF"/>
        </w:rPr>
        <w:fldChar w:fldCharType="begin"/>
      </w:r>
      <w:r w:rsidRPr="00626281">
        <w:rPr>
          <w:rFonts w:cstheme="minorHAnsi"/>
          <w:szCs w:val="20"/>
          <w:shd w:val="clear" w:color="auto" w:fill="FFFFFF"/>
        </w:rPr>
        <w:instrText xml:space="preserve"> REF _Ref135822285 \r \h  \* MERGEFORMAT </w:instrText>
      </w:r>
      <w:r w:rsidRPr="00626281">
        <w:rPr>
          <w:rFonts w:cstheme="minorHAnsi"/>
          <w:szCs w:val="20"/>
          <w:shd w:val="clear" w:color="auto" w:fill="FFFFFF"/>
        </w:rPr>
      </w:r>
      <w:r w:rsidRPr="00626281">
        <w:rPr>
          <w:rFonts w:cstheme="minorHAnsi"/>
          <w:szCs w:val="20"/>
          <w:shd w:val="clear" w:color="auto" w:fill="FFFFFF"/>
        </w:rPr>
        <w:fldChar w:fldCharType="separate"/>
      </w:r>
      <w:r w:rsidRPr="00626281">
        <w:rPr>
          <w:rFonts w:cstheme="minorHAnsi"/>
          <w:szCs w:val="20"/>
          <w:shd w:val="clear" w:color="auto" w:fill="FFFFFF"/>
          <w:cs/>
        </w:rPr>
        <w:t>‎</w:t>
      </w:r>
      <w:r w:rsidRPr="00626281">
        <w:rPr>
          <w:rFonts w:cstheme="minorHAnsi"/>
          <w:szCs w:val="20"/>
          <w:shd w:val="clear" w:color="auto" w:fill="FFFFFF"/>
        </w:rPr>
        <w:t>1.3.1</w:t>
      </w:r>
      <w:r w:rsidRPr="00626281">
        <w:rPr>
          <w:rFonts w:cstheme="minorHAnsi"/>
          <w:szCs w:val="20"/>
          <w:shd w:val="clear" w:color="auto" w:fill="FFFFFF"/>
        </w:rPr>
        <w:fldChar w:fldCharType="end"/>
      </w:r>
      <w:r w:rsidRPr="00626281">
        <w:rPr>
          <w:rFonts w:cstheme="minorHAnsi"/>
          <w:szCs w:val="20"/>
          <w:shd w:val="clear" w:color="auto" w:fill="FFFFFF"/>
        </w:rPr>
        <w:t xml:space="preserve"> arba </w:t>
      </w:r>
      <w:r w:rsidRPr="00626281">
        <w:rPr>
          <w:rFonts w:cstheme="minorHAnsi"/>
          <w:szCs w:val="20"/>
          <w:shd w:val="clear" w:color="auto" w:fill="FFFFFF"/>
        </w:rPr>
        <w:fldChar w:fldCharType="begin"/>
      </w:r>
      <w:r w:rsidRPr="00626281">
        <w:rPr>
          <w:rFonts w:cstheme="minorHAnsi"/>
          <w:szCs w:val="20"/>
          <w:shd w:val="clear" w:color="auto" w:fill="FFFFFF"/>
        </w:rPr>
        <w:instrText xml:space="preserve"> REF _Ref135822300 \r \h  \* MERGEFORMAT </w:instrText>
      </w:r>
      <w:r w:rsidRPr="00626281">
        <w:rPr>
          <w:rFonts w:cstheme="minorHAnsi"/>
          <w:szCs w:val="20"/>
          <w:shd w:val="clear" w:color="auto" w:fill="FFFFFF"/>
        </w:rPr>
      </w:r>
      <w:r w:rsidRPr="00626281">
        <w:rPr>
          <w:rFonts w:cstheme="minorHAnsi"/>
          <w:szCs w:val="20"/>
          <w:shd w:val="clear" w:color="auto" w:fill="FFFFFF"/>
        </w:rPr>
        <w:fldChar w:fldCharType="separate"/>
      </w:r>
      <w:r w:rsidRPr="00626281">
        <w:rPr>
          <w:rFonts w:cstheme="minorHAnsi"/>
          <w:szCs w:val="20"/>
          <w:shd w:val="clear" w:color="auto" w:fill="FFFFFF"/>
          <w:cs/>
        </w:rPr>
        <w:t>‎</w:t>
      </w:r>
      <w:r w:rsidRPr="00626281">
        <w:rPr>
          <w:rFonts w:cstheme="minorHAnsi"/>
          <w:szCs w:val="20"/>
          <w:shd w:val="clear" w:color="auto" w:fill="FFFFFF"/>
        </w:rPr>
        <w:t>1.3.2</w:t>
      </w:r>
      <w:r w:rsidRPr="00626281">
        <w:rPr>
          <w:rFonts w:cstheme="minorHAnsi"/>
          <w:szCs w:val="20"/>
          <w:shd w:val="clear" w:color="auto" w:fill="FFFFFF"/>
        </w:rPr>
        <w:fldChar w:fldCharType="end"/>
      </w:r>
      <w:r w:rsidRPr="00626281">
        <w:rPr>
          <w:rFonts w:cstheme="minorHAnsi"/>
          <w:szCs w:val="20"/>
          <w:shd w:val="clear" w:color="auto" w:fill="FFFFFF"/>
        </w:rPr>
        <w:t xml:space="preserve"> punkte nurodyto subjekto vardu ar jo nurodymu;</w:t>
      </w:r>
      <w:bookmarkEnd w:id="3"/>
    </w:p>
    <w:p w14:paraId="35112F43" w14:textId="77777777" w:rsidR="009B01B0" w:rsidRPr="00626281" w:rsidRDefault="009B01B0" w:rsidP="009B01B0">
      <w:pPr>
        <w:pStyle w:val="ListParagraph"/>
        <w:numPr>
          <w:ilvl w:val="2"/>
          <w:numId w:val="3"/>
        </w:numPr>
        <w:tabs>
          <w:tab w:val="left" w:pos="720"/>
        </w:tabs>
        <w:spacing w:after="0" w:line="240" w:lineRule="auto"/>
        <w:jc w:val="both"/>
        <w:rPr>
          <w:rFonts w:eastAsia="Times New Roman" w:cs="Times New Roman"/>
          <w:szCs w:val="20"/>
        </w:rPr>
      </w:pPr>
      <w:r w:rsidRPr="00626281">
        <w:rPr>
          <w:rFonts w:cstheme="minorHAnsi"/>
          <w:szCs w:val="20"/>
        </w:rPr>
        <w:t xml:space="preserve">sutartis nebus paskirta vykdyti </w:t>
      </w:r>
      <w:r w:rsidRPr="00626281">
        <w:rPr>
          <w:rFonts w:cstheme="minorHAnsi"/>
          <w:szCs w:val="20"/>
          <w:shd w:val="clear" w:color="auto" w:fill="FFFFFF"/>
        </w:rPr>
        <w:t>subrangovui (-</w:t>
      </w:r>
      <w:proofErr w:type="spellStart"/>
      <w:r w:rsidRPr="00626281">
        <w:rPr>
          <w:rFonts w:cstheme="minorHAnsi"/>
          <w:szCs w:val="20"/>
          <w:shd w:val="clear" w:color="auto" w:fill="FFFFFF"/>
        </w:rPr>
        <w:t>ams</w:t>
      </w:r>
      <w:proofErr w:type="spellEnd"/>
      <w:r w:rsidRPr="00626281">
        <w:rPr>
          <w:rFonts w:cstheme="minorHAnsi"/>
          <w:szCs w:val="20"/>
          <w:shd w:val="clear" w:color="auto" w:fill="FFFFFF"/>
        </w:rPr>
        <w:t>), ar kitam (-</w:t>
      </w:r>
      <w:proofErr w:type="spellStart"/>
      <w:r w:rsidRPr="00626281">
        <w:rPr>
          <w:rFonts w:cstheme="minorHAnsi"/>
          <w:szCs w:val="20"/>
          <w:shd w:val="clear" w:color="auto" w:fill="FFFFFF"/>
        </w:rPr>
        <w:t>iems</w:t>
      </w:r>
      <w:proofErr w:type="spellEnd"/>
      <w:r w:rsidRPr="00626281">
        <w:rPr>
          <w:rFonts w:cstheme="minorHAnsi"/>
          <w:szCs w:val="20"/>
          <w:shd w:val="clear" w:color="auto" w:fill="FFFFFF"/>
        </w:rPr>
        <w:t xml:space="preserve">) subjektui (-tams), kurių pajėgumais remiasi, kurie priskirtini šios deklaracijos </w:t>
      </w:r>
      <w:r w:rsidRPr="00626281">
        <w:rPr>
          <w:rFonts w:cstheme="minorHAnsi"/>
          <w:szCs w:val="20"/>
          <w:shd w:val="clear" w:color="auto" w:fill="FFFFFF"/>
        </w:rPr>
        <w:fldChar w:fldCharType="begin"/>
      </w:r>
      <w:r w:rsidRPr="00626281">
        <w:rPr>
          <w:rFonts w:cstheme="minorHAnsi"/>
          <w:szCs w:val="20"/>
          <w:shd w:val="clear" w:color="auto" w:fill="FFFFFF"/>
        </w:rPr>
        <w:instrText xml:space="preserve"> REF _Ref135822285 \r \h  \* MERGEFORMAT </w:instrText>
      </w:r>
      <w:r w:rsidRPr="00626281">
        <w:rPr>
          <w:rFonts w:cstheme="minorHAnsi"/>
          <w:szCs w:val="20"/>
          <w:shd w:val="clear" w:color="auto" w:fill="FFFFFF"/>
        </w:rPr>
      </w:r>
      <w:r w:rsidRPr="00626281">
        <w:rPr>
          <w:rFonts w:cstheme="minorHAnsi"/>
          <w:szCs w:val="20"/>
          <w:shd w:val="clear" w:color="auto" w:fill="FFFFFF"/>
        </w:rPr>
        <w:fldChar w:fldCharType="separate"/>
      </w:r>
      <w:r w:rsidRPr="00626281">
        <w:rPr>
          <w:rFonts w:cstheme="minorHAnsi"/>
          <w:szCs w:val="20"/>
          <w:shd w:val="clear" w:color="auto" w:fill="FFFFFF"/>
          <w:cs/>
        </w:rPr>
        <w:t>‎</w:t>
      </w:r>
      <w:r w:rsidRPr="00626281">
        <w:rPr>
          <w:rFonts w:cstheme="minorHAnsi"/>
          <w:szCs w:val="20"/>
          <w:shd w:val="clear" w:color="auto" w:fill="FFFFFF"/>
        </w:rPr>
        <w:t>1.3.1</w:t>
      </w:r>
      <w:r w:rsidRPr="00626281">
        <w:rPr>
          <w:rFonts w:cstheme="minorHAnsi"/>
          <w:szCs w:val="20"/>
          <w:shd w:val="clear" w:color="auto" w:fill="FFFFFF"/>
        </w:rPr>
        <w:fldChar w:fldCharType="end"/>
      </w:r>
      <w:r w:rsidRPr="00626281">
        <w:rPr>
          <w:rFonts w:cstheme="minorHAnsi"/>
          <w:szCs w:val="20"/>
          <w:shd w:val="clear" w:color="auto" w:fill="FFFFFF"/>
        </w:rPr>
        <w:t xml:space="preserve"> arba </w:t>
      </w:r>
      <w:r w:rsidRPr="00626281">
        <w:rPr>
          <w:rFonts w:cstheme="minorHAnsi"/>
          <w:szCs w:val="20"/>
          <w:shd w:val="clear" w:color="auto" w:fill="FFFFFF"/>
        </w:rPr>
        <w:fldChar w:fldCharType="begin"/>
      </w:r>
      <w:r w:rsidRPr="00626281">
        <w:rPr>
          <w:rFonts w:cstheme="minorHAnsi"/>
          <w:szCs w:val="20"/>
          <w:shd w:val="clear" w:color="auto" w:fill="FFFFFF"/>
        </w:rPr>
        <w:instrText xml:space="preserve"> REF _Ref135822300 \r \h  \* MERGEFORMAT </w:instrText>
      </w:r>
      <w:r w:rsidRPr="00626281">
        <w:rPr>
          <w:rFonts w:cstheme="minorHAnsi"/>
          <w:szCs w:val="20"/>
          <w:shd w:val="clear" w:color="auto" w:fill="FFFFFF"/>
        </w:rPr>
      </w:r>
      <w:r w:rsidRPr="00626281">
        <w:rPr>
          <w:rFonts w:cstheme="minorHAnsi"/>
          <w:szCs w:val="20"/>
          <w:shd w:val="clear" w:color="auto" w:fill="FFFFFF"/>
        </w:rPr>
        <w:fldChar w:fldCharType="separate"/>
      </w:r>
      <w:r w:rsidRPr="00626281">
        <w:rPr>
          <w:rFonts w:cstheme="minorHAnsi"/>
          <w:szCs w:val="20"/>
          <w:shd w:val="clear" w:color="auto" w:fill="FFFFFF"/>
          <w:cs/>
        </w:rPr>
        <w:t>‎</w:t>
      </w:r>
      <w:r w:rsidRPr="00626281">
        <w:rPr>
          <w:rFonts w:cstheme="minorHAnsi"/>
          <w:szCs w:val="20"/>
          <w:shd w:val="clear" w:color="auto" w:fill="FFFFFF"/>
        </w:rPr>
        <w:t>1.3.2</w:t>
      </w:r>
      <w:r w:rsidRPr="00626281">
        <w:rPr>
          <w:rFonts w:cstheme="minorHAnsi"/>
          <w:szCs w:val="20"/>
          <w:shd w:val="clear" w:color="auto" w:fill="FFFFFF"/>
        </w:rPr>
        <w:fldChar w:fldCharType="end"/>
      </w:r>
      <w:r w:rsidRPr="00626281">
        <w:rPr>
          <w:rFonts w:cstheme="minorHAnsi"/>
          <w:szCs w:val="20"/>
          <w:shd w:val="clear" w:color="auto" w:fill="FFFFFF"/>
        </w:rPr>
        <w:t xml:space="preserve">, arba </w:t>
      </w:r>
      <w:r w:rsidRPr="00626281">
        <w:rPr>
          <w:rFonts w:cstheme="minorHAnsi"/>
          <w:szCs w:val="20"/>
          <w:shd w:val="clear" w:color="auto" w:fill="FFFFFF"/>
        </w:rPr>
        <w:fldChar w:fldCharType="begin"/>
      </w:r>
      <w:r w:rsidRPr="00626281">
        <w:rPr>
          <w:rFonts w:cstheme="minorHAnsi"/>
          <w:szCs w:val="20"/>
          <w:shd w:val="clear" w:color="auto" w:fill="FFFFFF"/>
        </w:rPr>
        <w:instrText xml:space="preserve"> REF _Ref135822316 \r \h  \* MERGEFORMAT </w:instrText>
      </w:r>
      <w:r w:rsidRPr="00626281">
        <w:rPr>
          <w:rFonts w:cstheme="minorHAnsi"/>
          <w:szCs w:val="20"/>
          <w:shd w:val="clear" w:color="auto" w:fill="FFFFFF"/>
        </w:rPr>
      </w:r>
      <w:r w:rsidRPr="00626281">
        <w:rPr>
          <w:rFonts w:cstheme="minorHAnsi"/>
          <w:szCs w:val="20"/>
          <w:shd w:val="clear" w:color="auto" w:fill="FFFFFF"/>
        </w:rPr>
        <w:fldChar w:fldCharType="separate"/>
      </w:r>
      <w:r w:rsidRPr="00626281">
        <w:rPr>
          <w:rFonts w:cstheme="minorHAnsi"/>
          <w:szCs w:val="20"/>
          <w:shd w:val="clear" w:color="auto" w:fill="FFFFFF"/>
          <w:cs/>
        </w:rPr>
        <w:t>‎</w:t>
      </w:r>
      <w:r w:rsidRPr="00626281">
        <w:rPr>
          <w:rFonts w:cstheme="minorHAnsi"/>
          <w:szCs w:val="20"/>
          <w:shd w:val="clear" w:color="auto" w:fill="FFFFFF"/>
        </w:rPr>
        <w:t>1.3.3</w:t>
      </w:r>
      <w:r w:rsidRPr="00626281">
        <w:rPr>
          <w:rFonts w:cstheme="minorHAnsi"/>
          <w:szCs w:val="20"/>
          <w:shd w:val="clear" w:color="auto" w:fill="FFFFFF"/>
        </w:rPr>
        <w:fldChar w:fldCharType="end"/>
      </w:r>
      <w:r w:rsidRPr="00626281">
        <w:rPr>
          <w:rFonts w:cstheme="minorHAnsi"/>
          <w:szCs w:val="20"/>
          <w:shd w:val="clear" w:color="auto" w:fill="FFFFFF"/>
        </w:rPr>
        <w:t xml:space="preserve"> punktuose nurodytiems subjektams.</w:t>
      </w:r>
    </w:p>
    <w:p w14:paraId="6F4EFFA5" w14:textId="77777777" w:rsidR="009B01B0" w:rsidRPr="00626281" w:rsidRDefault="009B01B0" w:rsidP="009B01B0">
      <w:pPr>
        <w:pStyle w:val="ListParagraph"/>
        <w:numPr>
          <w:ilvl w:val="1"/>
          <w:numId w:val="3"/>
        </w:numPr>
        <w:tabs>
          <w:tab w:val="left" w:pos="720"/>
        </w:tabs>
        <w:spacing w:after="0" w:line="240" w:lineRule="auto"/>
        <w:jc w:val="both"/>
        <w:rPr>
          <w:rFonts w:eastAsia="Times New Roman" w:cs="Times New Roman"/>
          <w:szCs w:val="20"/>
        </w:rPr>
      </w:pPr>
      <w:r w:rsidRPr="00626281">
        <w:rPr>
          <w:rFonts w:eastAsia="Times New Roman" w:cs="Times New Roman"/>
          <w:b/>
          <w:bCs/>
          <w:szCs w:val="20"/>
        </w:rPr>
        <w:t xml:space="preserve">(taikoma, kai pasiūlymą teikia fizinis asmuo) </w:t>
      </w:r>
      <w:r w:rsidRPr="00626281">
        <w:rPr>
          <w:rFonts w:eastAsia="Times New Roman" w:cs="Times New Roman"/>
          <w:szCs w:val="20"/>
        </w:rPr>
        <w:t xml:space="preserve">be kitų Pirkimo sąlygose nustatytų reikalavimų, deklaruoju, kad nesu įtakojamas (-a) Rusijos, kaip nurodyta </w:t>
      </w:r>
      <w:r w:rsidRPr="00626281">
        <w:rPr>
          <w:rFonts w:eastAsia="Times New Roman" w:cs="Times New Roman"/>
          <w:b/>
          <w:bCs/>
          <w:szCs w:val="20"/>
        </w:rPr>
        <w:t>Tarybos reglamento (ES) 2022/576 2022 m. balandžio 8 d. kuriuo iš dalies keičiamas Reglamentas (ES) Nr. 833/2014 dėl ribojamųjų priemonių atsižvelgiant į Rusijos veiksmus, kuriais destabilizuojama padėtis Ukrainoje</w:t>
      </w:r>
      <w:r w:rsidRPr="00626281">
        <w:rPr>
          <w:rFonts w:eastAsia="Times New Roman" w:cs="Times New Roman"/>
          <w:szCs w:val="20"/>
        </w:rPr>
        <w:t xml:space="preserve"> 5k straipsnyje nustatytuose apribojimuose. Visų pirma pareiškiu, kad:</w:t>
      </w:r>
    </w:p>
    <w:p w14:paraId="44B242C5" w14:textId="77777777" w:rsidR="009B01B0" w:rsidRPr="00626281" w:rsidRDefault="009B01B0" w:rsidP="009B01B0">
      <w:pPr>
        <w:pStyle w:val="ListParagraph"/>
        <w:numPr>
          <w:ilvl w:val="2"/>
          <w:numId w:val="3"/>
        </w:numPr>
        <w:tabs>
          <w:tab w:val="left" w:pos="720"/>
        </w:tabs>
        <w:spacing w:after="0" w:line="240" w:lineRule="auto"/>
        <w:rPr>
          <w:rFonts w:eastAsia="Times New Roman" w:cs="Times New Roman"/>
          <w:szCs w:val="20"/>
        </w:rPr>
      </w:pPr>
      <w:bookmarkStart w:id="4" w:name="_Ref135822325"/>
      <w:r w:rsidRPr="00626281">
        <w:rPr>
          <w:rFonts w:eastAsia="Times New Roman" w:cs="Times New Roman"/>
          <w:szCs w:val="20"/>
        </w:rPr>
        <w:t>nesu Rusijos pilietis (-ė) ar įsisteigęs Rusijoje;</w:t>
      </w:r>
      <w:bookmarkEnd w:id="4"/>
    </w:p>
    <w:p w14:paraId="05B853B7" w14:textId="77777777" w:rsidR="009B01B0" w:rsidRPr="00626281" w:rsidRDefault="009B01B0" w:rsidP="009B01B0">
      <w:pPr>
        <w:pStyle w:val="ListParagraph"/>
        <w:numPr>
          <w:ilvl w:val="2"/>
          <w:numId w:val="3"/>
        </w:numPr>
        <w:tabs>
          <w:tab w:val="left" w:pos="720"/>
        </w:tabs>
        <w:spacing w:after="0" w:line="240" w:lineRule="auto"/>
        <w:rPr>
          <w:rFonts w:eastAsia="Times New Roman" w:cs="Times New Roman"/>
          <w:szCs w:val="20"/>
        </w:rPr>
      </w:pPr>
      <w:bookmarkStart w:id="5" w:name="_Ref135822335"/>
      <w:r w:rsidRPr="00626281">
        <w:rPr>
          <w:rFonts w:eastAsia="Times New Roman" w:cs="Times New Roman"/>
          <w:szCs w:val="20"/>
        </w:rPr>
        <w:t xml:space="preserve">neveikiu šios deklaracijos </w:t>
      </w:r>
      <w:r w:rsidRPr="00626281">
        <w:rPr>
          <w:rFonts w:eastAsia="Times New Roman" w:cs="Times New Roman"/>
          <w:szCs w:val="20"/>
        </w:rPr>
        <w:fldChar w:fldCharType="begin"/>
      </w:r>
      <w:r w:rsidRPr="00626281">
        <w:rPr>
          <w:rFonts w:eastAsia="Times New Roman" w:cs="Times New Roman"/>
          <w:szCs w:val="20"/>
        </w:rPr>
        <w:instrText xml:space="preserve"> REF _Ref135822325 \r \h  \* MERGEFORMAT </w:instrText>
      </w:r>
      <w:r w:rsidRPr="00626281">
        <w:rPr>
          <w:rFonts w:eastAsia="Times New Roman" w:cs="Times New Roman"/>
          <w:szCs w:val="20"/>
        </w:rPr>
      </w:r>
      <w:r w:rsidRPr="00626281">
        <w:rPr>
          <w:rFonts w:eastAsia="Times New Roman" w:cs="Times New Roman"/>
          <w:szCs w:val="20"/>
        </w:rPr>
        <w:fldChar w:fldCharType="separate"/>
      </w:r>
      <w:r w:rsidRPr="00626281">
        <w:rPr>
          <w:rFonts w:eastAsia="Times New Roman" w:cs="Times New Roman"/>
          <w:szCs w:val="20"/>
          <w:cs/>
        </w:rPr>
        <w:t>‎</w:t>
      </w:r>
      <w:r w:rsidRPr="00626281">
        <w:rPr>
          <w:rFonts w:eastAsia="Times New Roman" w:cs="Times New Roman"/>
          <w:szCs w:val="20"/>
        </w:rPr>
        <w:t>1.4.1</w:t>
      </w:r>
      <w:r w:rsidRPr="00626281">
        <w:rPr>
          <w:rFonts w:eastAsia="Times New Roman" w:cs="Times New Roman"/>
          <w:szCs w:val="20"/>
        </w:rPr>
        <w:fldChar w:fldCharType="end"/>
      </w:r>
      <w:r w:rsidRPr="00626281">
        <w:rPr>
          <w:rFonts w:eastAsia="Times New Roman" w:cs="Times New Roman"/>
          <w:szCs w:val="20"/>
        </w:rPr>
        <w:t xml:space="preserve"> punkte nurodyto subjekto vardu ar jo nurodymu;</w:t>
      </w:r>
      <w:bookmarkEnd w:id="5"/>
    </w:p>
    <w:p w14:paraId="0B704649" w14:textId="77777777" w:rsidR="009B01B0" w:rsidRPr="00626281" w:rsidRDefault="009B01B0" w:rsidP="009B01B0">
      <w:pPr>
        <w:pStyle w:val="ListParagraph"/>
        <w:numPr>
          <w:ilvl w:val="2"/>
          <w:numId w:val="3"/>
        </w:numPr>
        <w:tabs>
          <w:tab w:val="left" w:pos="720"/>
        </w:tabs>
        <w:spacing w:after="0" w:line="240" w:lineRule="auto"/>
        <w:jc w:val="both"/>
        <w:rPr>
          <w:rFonts w:eastAsia="Times New Roman" w:cs="Times New Roman"/>
          <w:szCs w:val="20"/>
        </w:rPr>
      </w:pPr>
      <w:r w:rsidRPr="00626281">
        <w:rPr>
          <w:rFonts w:eastAsia="Times New Roman" w:cs="Times New Roman"/>
          <w:szCs w:val="20"/>
        </w:rPr>
        <w:t>sutartis nebus paskirta vykdyti subrangovui (-</w:t>
      </w:r>
      <w:proofErr w:type="spellStart"/>
      <w:r w:rsidRPr="00626281">
        <w:rPr>
          <w:rFonts w:eastAsia="Times New Roman" w:cs="Times New Roman"/>
          <w:szCs w:val="20"/>
        </w:rPr>
        <w:t>ams</w:t>
      </w:r>
      <w:proofErr w:type="spellEnd"/>
      <w:r w:rsidRPr="00626281">
        <w:rPr>
          <w:rFonts w:eastAsia="Times New Roman" w:cs="Times New Roman"/>
          <w:szCs w:val="20"/>
        </w:rPr>
        <w:t>), ar kitam (-</w:t>
      </w:r>
      <w:proofErr w:type="spellStart"/>
      <w:r w:rsidRPr="00626281">
        <w:rPr>
          <w:rFonts w:eastAsia="Times New Roman" w:cs="Times New Roman"/>
          <w:szCs w:val="20"/>
        </w:rPr>
        <w:t>iems</w:t>
      </w:r>
      <w:proofErr w:type="spellEnd"/>
      <w:r w:rsidRPr="00626281">
        <w:rPr>
          <w:rFonts w:eastAsia="Times New Roman" w:cs="Times New Roman"/>
          <w:szCs w:val="20"/>
        </w:rPr>
        <w:t xml:space="preserve">) subjektui (-tams), kurių pajėgumais remiamasi, kurie priskirtini šios deklaracijos </w:t>
      </w:r>
      <w:r w:rsidRPr="00626281">
        <w:rPr>
          <w:rFonts w:eastAsia="Times New Roman" w:cs="Times New Roman"/>
          <w:szCs w:val="20"/>
        </w:rPr>
        <w:fldChar w:fldCharType="begin"/>
      </w:r>
      <w:r w:rsidRPr="00626281">
        <w:rPr>
          <w:rFonts w:eastAsia="Times New Roman" w:cs="Times New Roman"/>
          <w:szCs w:val="20"/>
        </w:rPr>
        <w:instrText xml:space="preserve"> REF _Ref135822325 \r \h  \* MERGEFORMAT </w:instrText>
      </w:r>
      <w:r w:rsidRPr="00626281">
        <w:rPr>
          <w:rFonts w:eastAsia="Times New Roman" w:cs="Times New Roman"/>
          <w:szCs w:val="20"/>
        </w:rPr>
      </w:r>
      <w:r w:rsidRPr="00626281">
        <w:rPr>
          <w:rFonts w:eastAsia="Times New Roman" w:cs="Times New Roman"/>
          <w:szCs w:val="20"/>
        </w:rPr>
        <w:fldChar w:fldCharType="separate"/>
      </w:r>
      <w:r w:rsidRPr="00626281">
        <w:rPr>
          <w:rFonts w:eastAsia="Times New Roman" w:cs="Times New Roman"/>
          <w:szCs w:val="20"/>
          <w:cs/>
        </w:rPr>
        <w:t>‎</w:t>
      </w:r>
      <w:r w:rsidRPr="00626281">
        <w:rPr>
          <w:rFonts w:eastAsia="Times New Roman" w:cs="Times New Roman"/>
          <w:szCs w:val="20"/>
        </w:rPr>
        <w:t>1.4.1</w:t>
      </w:r>
      <w:r w:rsidRPr="00626281">
        <w:rPr>
          <w:rFonts w:eastAsia="Times New Roman" w:cs="Times New Roman"/>
          <w:szCs w:val="20"/>
        </w:rPr>
        <w:fldChar w:fldCharType="end"/>
      </w:r>
      <w:r w:rsidRPr="00626281">
        <w:rPr>
          <w:rFonts w:eastAsia="Times New Roman" w:cs="Times New Roman"/>
          <w:szCs w:val="20"/>
        </w:rPr>
        <w:t xml:space="preserve"> arba </w:t>
      </w:r>
      <w:r w:rsidRPr="00626281">
        <w:rPr>
          <w:rFonts w:eastAsia="Times New Roman" w:cs="Times New Roman"/>
          <w:szCs w:val="20"/>
        </w:rPr>
        <w:fldChar w:fldCharType="begin"/>
      </w:r>
      <w:r w:rsidRPr="00626281">
        <w:rPr>
          <w:rFonts w:eastAsia="Times New Roman" w:cs="Times New Roman"/>
          <w:szCs w:val="20"/>
        </w:rPr>
        <w:instrText xml:space="preserve"> REF _Ref135822335 \r \h  \* MERGEFORMAT </w:instrText>
      </w:r>
      <w:r w:rsidRPr="00626281">
        <w:rPr>
          <w:rFonts w:eastAsia="Times New Roman" w:cs="Times New Roman"/>
          <w:szCs w:val="20"/>
        </w:rPr>
      </w:r>
      <w:r w:rsidRPr="00626281">
        <w:rPr>
          <w:rFonts w:eastAsia="Times New Roman" w:cs="Times New Roman"/>
          <w:szCs w:val="20"/>
        </w:rPr>
        <w:fldChar w:fldCharType="separate"/>
      </w:r>
      <w:r w:rsidRPr="00626281">
        <w:rPr>
          <w:rFonts w:eastAsia="Times New Roman" w:cs="Times New Roman"/>
          <w:szCs w:val="20"/>
          <w:cs/>
        </w:rPr>
        <w:t>‎</w:t>
      </w:r>
      <w:r w:rsidRPr="00626281">
        <w:rPr>
          <w:rFonts w:eastAsia="Times New Roman" w:cs="Times New Roman"/>
          <w:szCs w:val="20"/>
        </w:rPr>
        <w:t>1.4.2</w:t>
      </w:r>
      <w:r w:rsidRPr="00626281">
        <w:rPr>
          <w:rFonts w:eastAsia="Times New Roman" w:cs="Times New Roman"/>
          <w:szCs w:val="20"/>
        </w:rPr>
        <w:fldChar w:fldCharType="end"/>
      </w:r>
      <w:r w:rsidRPr="00626281">
        <w:rPr>
          <w:rFonts w:eastAsia="Times New Roman" w:cs="Times New Roman"/>
          <w:szCs w:val="20"/>
        </w:rPr>
        <w:t xml:space="preserve"> punktuose nurodytiems subjektams.</w:t>
      </w:r>
    </w:p>
    <w:p w14:paraId="34CBC91D" w14:textId="77777777" w:rsidR="00AF4AF2" w:rsidRPr="001B0C53" w:rsidRDefault="00AF4AF2" w:rsidP="00AF4AF2">
      <w:pPr>
        <w:tabs>
          <w:tab w:val="left" w:pos="720"/>
        </w:tabs>
        <w:spacing w:after="0" w:line="240" w:lineRule="auto"/>
        <w:ind w:firstLine="567"/>
        <w:jc w:val="both"/>
        <w:rPr>
          <w:rFonts w:eastAsia="Times New Roman" w:cs="Times New Roman"/>
          <w:i/>
          <w:iCs/>
          <w:szCs w:val="20"/>
        </w:rPr>
      </w:pPr>
      <w:r w:rsidRPr="001B0C53">
        <w:rPr>
          <w:rFonts w:eastAsia="Times New Roman" w:cs="Times New Roman"/>
          <w:i/>
          <w:iCs/>
          <w:szCs w:val="20"/>
        </w:rPr>
        <w:t xml:space="preserve">Nuostatos dėl </w:t>
      </w:r>
      <w:r>
        <w:rPr>
          <w:rFonts w:eastAsia="Times New Roman" w:cs="Times New Roman"/>
          <w:i/>
          <w:iCs/>
          <w:szCs w:val="20"/>
        </w:rPr>
        <w:t>Perkančiosios organizacijos</w:t>
      </w:r>
      <w:r w:rsidRPr="001B0C53">
        <w:rPr>
          <w:rFonts w:eastAsia="Times New Roman" w:cs="Times New Roman"/>
          <w:i/>
          <w:iCs/>
          <w:szCs w:val="20"/>
        </w:rPr>
        <w:t xml:space="preserve"> </w:t>
      </w:r>
      <w:r>
        <w:rPr>
          <w:rFonts w:eastAsia="Times New Roman" w:cs="Times New Roman"/>
          <w:i/>
          <w:iCs/>
          <w:szCs w:val="20"/>
        </w:rPr>
        <w:t>T</w:t>
      </w:r>
      <w:r w:rsidRPr="001B0C53">
        <w:rPr>
          <w:rFonts w:eastAsia="Times New Roman" w:cs="Times New Roman"/>
          <w:i/>
          <w:iCs/>
          <w:szCs w:val="20"/>
        </w:rPr>
        <w:t>iekėjų etikos kodekso:</w:t>
      </w:r>
    </w:p>
    <w:p w14:paraId="08EF2386" w14:textId="77777777" w:rsidR="00AF4AF2" w:rsidRPr="00541B9A" w:rsidRDefault="00AF4AF2" w:rsidP="00AF4AF2">
      <w:pPr>
        <w:pStyle w:val="ListParagraph"/>
        <w:numPr>
          <w:ilvl w:val="1"/>
          <w:numId w:val="3"/>
        </w:numPr>
        <w:tabs>
          <w:tab w:val="left" w:pos="720"/>
        </w:tabs>
        <w:spacing w:after="0" w:line="240" w:lineRule="auto"/>
        <w:jc w:val="both"/>
        <w:rPr>
          <w:rFonts w:eastAsia="Times New Roman" w:cs="Times New Roman"/>
          <w:szCs w:val="20"/>
        </w:rPr>
      </w:pPr>
      <w:r>
        <w:rPr>
          <w:rFonts w:eastAsia="Times New Roman" w:cs="Times New Roman"/>
          <w:szCs w:val="20"/>
        </w:rPr>
        <w:t>Esame susipažinę su VšĮ</w:t>
      </w:r>
      <w:r w:rsidRPr="00541B9A">
        <w:rPr>
          <w:rFonts w:eastAsia="Times New Roman" w:cs="Times New Roman"/>
          <w:szCs w:val="20"/>
        </w:rPr>
        <w:t xml:space="preserve"> Lietuvos nacionalinio radijo ir televizijos</w:t>
      </w:r>
      <w:r>
        <w:rPr>
          <w:rFonts w:eastAsia="Times New Roman" w:cs="Times New Roman"/>
          <w:szCs w:val="20"/>
        </w:rPr>
        <w:t xml:space="preserve"> </w:t>
      </w:r>
      <w:r w:rsidRPr="00541B9A">
        <w:rPr>
          <w:rFonts w:eastAsia="Times New Roman" w:cs="Times New Roman"/>
          <w:szCs w:val="20"/>
        </w:rPr>
        <w:t>tiekėjų etikos kodeks</w:t>
      </w:r>
      <w:r>
        <w:rPr>
          <w:rFonts w:eastAsia="Times New Roman" w:cs="Times New Roman"/>
          <w:szCs w:val="20"/>
        </w:rPr>
        <w:t xml:space="preserve">u, paskelbtu </w:t>
      </w:r>
      <w:r w:rsidRPr="00CB7267">
        <w:rPr>
          <w:rFonts w:eastAsia="Times New Roman" w:cs="Times New Roman"/>
          <w:szCs w:val="20"/>
        </w:rPr>
        <w:t>Perkančiosios organizacijos interneto svetainėje adresu</w:t>
      </w:r>
      <w:r>
        <w:rPr>
          <w:rFonts w:eastAsia="Times New Roman" w:cs="Times New Roman"/>
          <w:szCs w:val="20"/>
        </w:rPr>
        <w:t xml:space="preserve"> </w:t>
      </w:r>
      <w:hyperlink r:id="rId14" w:history="1">
        <w:r w:rsidRPr="00A37B0C">
          <w:rPr>
            <w:rStyle w:val="Hyperlink"/>
            <w:rFonts w:eastAsia="Times New Roman"/>
            <w:u w:val="single"/>
          </w:rPr>
          <w:t>https://apie.lrt.lt/valdymas/svarbus-dokumentai/kiti-dokumentai</w:t>
        </w:r>
      </w:hyperlink>
      <w:r>
        <w:rPr>
          <w:rFonts w:eastAsia="Times New Roman" w:cs="Times New Roman"/>
          <w:szCs w:val="20"/>
        </w:rPr>
        <w:t xml:space="preserve"> skiltyje „Kiti Dokumentai“ </w:t>
      </w:r>
      <w:r w:rsidRPr="00595517">
        <w:rPr>
          <w:rFonts w:eastAsia="Times New Roman" w:cs="Times New Roman"/>
          <w:szCs w:val="20"/>
        </w:rPr>
        <w:t xml:space="preserve">(taip pat randamu </w:t>
      </w:r>
      <w:hyperlink r:id="rId15" w:history="1">
        <w:r w:rsidRPr="00595517">
          <w:rPr>
            <w:rStyle w:val="Hyperlink"/>
            <w:rFonts w:eastAsia="Times New Roman"/>
          </w:rPr>
          <w:t>www.lrt.lt</w:t>
        </w:r>
      </w:hyperlink>
      <w:r w:rsidRPr="00595517">
        <w:rPr>
          <w:rFonts w:eastAsia="Times New Roman" w:cs="Times New Roman"/>
          <w:szCs w:val="20"/>
        </w:rPr>
        <w:t>, pasirenkant skiltį „Apie LRT“, „Valdymas“, „Svarbūs dokumentai“ ir „</w:t>
      </w:r>
      <w:r>
        <w:rPr>
          <w:rFonts w:eastAsia="Times New Roman" w:cs="Times New Roman"/>
          <w:szCs w:val="20"/>
        </w:rPr>
        <w:t>Kiti Dokumentai</w:t>
      </w:r>
      <w:r w:rsidRPr="00595517">
        <w:rPr>
          <w:rFonts w:eastAsia="Times New Roman" w:cs="Times New Roman"/>
          <w:szCs w:val="20"/>
        </w:rPr>
        <w:t>“).</w:t>
      </w:r>
    </w:p>
    <w:p w14:paraId="3AF0A591" w14:textId="77777777" w:rsidR="005828DE" w:rsidRPr="00E53732" w:rsidRDefault="005828DE" w:rsidP="005828DE">
      <w:pPr>
        <w:tabs>
          <w:tab w:val="left" w:pos="720"/>
        </w:tabs>
        <w:spacing w:after="0" w:line="240" w:lineRule="auto"/>
        <w:ind w:firstLine="567"/>
        <w:jc w:val="both"/>
        <w:rPr>
          <w:rFonts w:eastAsia="Times New Roman" w:cs="Times New Roman"/>
          <w:szCs w:val="20"/>
          <w:lang w:eastAsia="lt-LT"/>
        </w:rPr>
      </w:pPr>
    </w:p>
    <w:p w14:paraId="3D0C861D" w14:textId="77777777" w:rsidR="005828DE" w:rsidRPr="00E53732" w:rsidRDefault="005828DE" w:rsidP="005828DE">
      <w:pPr>
        <w:numPr>
          <w:ilvl w:val="0"/>
          <w:numId w:val="3"/>
        </w:numPr>
        <w:tabs>
          <w:tab w:val="left" w:pos="720"/>
        </w:tabs>
        <w:spacing w:after="0" w:line="240" w:lineRule="auto"/>
        <w:contextualSpacing/>
        <w:jc w:val="both"/>
        <w:rPr>
          <w:rFonts w:eastAsia="Times New Roman" w:cs="Times New Roman"/>
          <w:szCs w:val="20"/>
          <w:lang w:eastAsia="lt-LT"/>
        </w:rPr>
      </w:pPr>
      <w:r w:rsidRPr="00E53732">
        <w:rPr>
          <w:rFonts w:eastAsia="Times New Roman" w:cs="Times New Roman"/>
          <w:szCs w:val="20"/>
          <w:lang w:eastAsia="lt-LT"/>
        </w:rPr>
        <w:lastRenderedPageBreak/>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2481E998" w14:textId="77777777" w:rsidR="005828DE" w:rsidRPr="00E53732" w:rsidRDefault="005828DE" w:rsidP="005828DE">
      <w:pPr>
        <w:tabs>
          <w:tab w:val="left" w:pos="720"/>
        </w:tabs>
        <w:spacing w:after="0" w:line="240" w:lineRule="auto"/>
        <w:ind w:firstLine="567"/>
        <w:jc w:val="both"/>
        <w:rPr>
          <w:rFonts w:eastAsia="Times New Roman" w:cs="Times New Roman"/>
          <w:szCs w:val="20"/>
          <w:lang w:eastAsia="lt-LT"/>
        </w:rPr>
      </w:pPr>
    </w:p>
    <w:p w14:paraId="710F1274" w14:textId="43A8A701" w:rsidR="00E53732" w:rsidRPr="00E53732" w:rsidRDefault="005828DE" w:rsidP="005762F0">
      <w:pPr>
        <w:numPr>
          <w:ilvl w:val="0"/>
          <w:numId w:val="3"/>
        </w:numPr>
        <w:tabs>
          <w:tab w:val="left" w:pos="720"/>
        </w:tabs>
        <w:spacing w:after="0" w:line="240" w:lineRule="auto"/>
        <w:contextualSpacing/>
        <w:jc w:val="both"/>
        <w:rPr>
          <w:rFonts w:eastAsia="Times New Roman" w:cs="Times New Roman"/>
          <w:szCs w:val="20"/>
          <w:lang w:eastAsia="lt-LT"/>
        </w:rPr>
      </w:pPr>
      <w:r w:rsidRPr="00E53732">
        <w:rPr>
          <w:rFonts w:eastAsia="Times New Roman" w:cs="Times New Roman"/>
          <w:szCs w:val="20"/>
          <w:lang w:eastAsia="lt-LT"/>
        </w:rPr>
        <w:t>Mes siūlome šias paslaugas už nurodytą kainą:</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559"/>
        <w:gridCol w:w="1701"/>
        <w:gridCol w:w="1134"/>
        <w:gridCol w:w="1418"/>
        <w:gridCol w:w="1417"/>
        <w:gridCol w:w="993"/>
        <w:gridCol w:w="1275"/>
      </w:tblGrid>
      <w:tr w:rsidR="009D575B" w:rsidRPr="00E53732" w14:paraId="5EF645F6" w14:textId="77777777" w:rsidTr="009D575B">
        <w:trPr>
          <w:trHeight w:val="416"/>
        </w:trPr>
        <w:tc>
          <w:tcPr>
            <w:tcW w:w="568" w:type="dxa"/>
            <w:tcBorders>
              <w:top w:val="single" w:sz="4" w:space="0" w:color="auto"/>
              <w:left w:val="single" w:sz="4" w:space="0" w:color="auto"/>
              <w:bottom w:val="single" w:sz="4" w:space="0" w:color="auto"/>
              <w:right w:val="single" w:sz="4" w:space="0" w:color="auto"/>
            </w:tcBorders>
            <w:shd w:val="clear" w:color="auto" w:fill="auto"/>
          </w:tcPr>
          <w:p w14:paraId="761317AD" w14:textId="77777777" w:rsidR="001376E7" w:rsidRPr="00E53732" w:rsidRDefault="001376E7" w:rsidP="00BF3920">
            <w:pPr>
              <w:tabs>
                <w:tab w:val="left" w:pos="720"/>
              </w:tabs>
              <w:spacing w:after="0" w:line="240" w:lineRule="auto"/>
              <w:jc w:val="both"/>
              <w:rPr>
                <w:rFonts w:eastAsia="Times New Roman" w:cs="Times New Roman"/>
                <w:b/>
                <w:noProof/>
                <w:color w:val="000000"/>
                <w:sz w:val="18"/>
                <w:szCs w:val="18"/>
              </w:rPr>
            </w:pPr>
            <w:bookmarkStart w:id="6" w:name="_Hlk127143922"/>
            <w:r w:rsidRPr="00E53732">
              <w:rPr>
                <w:rFonts w:eastAsia="Times New Roman" w:cs="Times New Roman"/>
                <w:b/>
                <w:noProof/>
                <w:color w:val="000000"/>
                <w:sz w:val="18"/>
                <w:szCs w:val="18"/>
              </w:rPr>
              <w:t>Eil. Nr.</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803A43" w14:textId="77777777" w:rsidR="001376E7" w:rsidRPr="00E53732" w:rsidRDefault="001376E7" w:rsidP="00BF3920">
            <w:pPr>
              <w:tabs>
                <w:tab w:val="left" w:pos="720"/>
              </w:tabs>
              <w:spacing w:after="0" w:line="240" w:lineRule="auto"/>
              <w:jc w:val="center"/>
              <w:rPr>
                <w:rFonts w:eastAsia="Times New Roman" w:cs="Times New Roman"/>
                <w:b/>
                <w:noProof/>
                <w:color w:val="000000"/>
                <w:sz w:val="18"/>
                <w:szCs w:val="18"/>
              </w:rPr>
            </w:pPr>
            <w:r w:rsidRPr="00E53732">
              <w:rPr>
                <w:rFonts w:eastAsia="Times New Roman" w:cs="Times New Roman"/>
                <w:b/>
                <w:noProof/>
                <w:color w:val="000000"/>
                <w:sz w:val="18"/>
                <w:szCs w:val="18"/>
              </w:rPr>
              <w:t>Paslaugų pavadinimas</w:t>
            </w:r>
          </w:p>
        </w:tc>
        <w:tc>
          <w:tcPr>
            <w:tcW w:w="1701" w:type="dxa"/>
            <w:tcBorders>
              <w:top w:val="single" w:sz="4" w:space="0" w:color="auto"/>
              <w:left w:val="single" w:sz="4" w:space="0" w:color="auto"/>
              <w:bottom w:val="single" w:sz="4" w:space="0" w:color="auto"/>
              <w:right w:val="single" w:sz="4" w:space="0" w:color="auto"/>
            </w:tcBorders>
          </w:tcPr>
          <w:p w14:paraId="15D71EF9" w14:textId="2ECC6973" w:rsidR="001376E7" w:rsidRPr="00E53732" w:rsidRDefault="009D575B" w:rsidP="00BF3920">
            <w:pPr>
              <w:tabs>
                <w:tab w:val="left" w:pos="720"/>
              </w:tabs>
              <w:spacing w:after="0" w:line="240" w:lineRule="auto"/>
              <w:jc w:val="center"/>
              <w:rPr>
                <w:rFonts w:eastAsia="Times New Roman" w:cs="Times New Roman"/>
                <w:b/>
                <w:noProof/>
                <w:color w:val="000000"/>
                <w:sz w:val="18"/>
                <w:szCs w:val="18"/>
              </w:rPr>
            </w:pPr>
            <w:r>
              <w:rPr>
                <w:rFonts w:eastAsia="Times New Roman" w:cstheme="majorBidi"/>
                <w:b/>
                <w:bCs/>
                <w:color w:val="000000"/>
                <w:sz w:val="18"/>
                <w:szCs w:val="18"/>
              </w:rPr>
              <w:t>N</w:t>
            </w:r>
            <w:r w:rsidR="001376E7" w:rsidRPr="00F77AD2">
              <w:rPr>
                <w:rFonts w:eastAsia="Times New Roman" w:cstheme="majorBidi"/>
                <w:b/>
                <w:bCs/>
                <w:color w:val="000000"/>
                <w:sz w:val="18"/>
                <w:szCs w:val="18"/>
              </w:rPr>
              <w:t>audojamas įrankis (ar įrank</w:t>
            </w:r>
            <w:r w:rsidR="0009067A">
              <w:rPr>
                <w:rFonts w:eastAsia="Times New Roman" w:cstheme="majorBidi"/>
                <w:b/>
                <w:bCs/>
                <w:color w:val="000000"/>
                <w:sz w:val="18"/>
                <w:szCs w:val="18"/>
              </w:rPr>
              <w:t>i</w:t>
            </w:r>
            <w:r w:rsidR="001376E7" w:rsidRPr="00F77AD2">
              <w:rPr>
                <w:rFonts w:eastAsia="Times New Roman" w:cstheme="majorBidi"/>
                <w:b/>
                <w:bCs/>
                <w:color w:val="000000"/>
                <w:sz w:val="18"/>
                <w:szCs w:val="18"/>
              </w:rPr>
              <w:t>ai)</w:t>
            </w:r>
            <w:r w:rsidR="001376E7">
              <w:rPr>
                <w:rFonts w:eastAsia="Times New Roman" w:cstheme="majorBidi"/>
                <w:b/>
                <w:bCs/>
                <w:color w:val="000000"/>
                <w:sz w:val="18"/>
                <w:szCs w:val="18"/>
              </w:rPr>
              <w:t>, kuriais pasiekiamas Techninėje specifikacijoje nurodytas rezultatas</w:t>
            </w:r>
          </w:p>
        </w:tc>
        <w:tc>
          <w:tcPr>
            <w:tcW w:w="1134" w:type="dxa"/>
            <w:tcBorders>
              <w:top w:val="single" w:sz="4" w:space="0" w:color="auto"/>
              <w:left w:val="single" w:sz="4" w:space="0" w:color="auto"/>
              <w:bottom w:val="single" w:sz="4" w:space="0" w:color="auto"/>
              <w:right w:val="single" w:sz="4" w:space="0" w:color="auto"/>
            </w:tcBorders>
          </w:tcPr>
          <w:p w14:paraId="6CD87C11" w14:textId="72D2A37E" w:rsidR="001376E7" w:rsidRPr="00E53732" w:rsidRDefault="001376E7" w:rsidP="00BF3920">
            <w:pPr>
              <w:tabs>
                <w:tab w:val="left" w:pos="720"/>
              </w:tabs>
              <w:spacing w:after="0" w:line="240" w:lineRule="auto"/>
              <w:jc w:val="center"/>
              <w:rPr>
                <w:rFonts w:eastAsia="Times New Roman" w:cs="Times New Roman"/>
                <w:b/>
                <w:noProof/>
                <w:color w:val="000000"/>
                <w:sz w:val="18"/>
                <w:szCs w:val="18"/>
              </w:rPr>
            </w:pPr>
            <w:r w:rsidRPr="00E53732">
              <w:rPr>
                <w:rFonts w:eastAsia="Times New Roman" w:cs="Times New Roman"/>
                <w:b/>
                <w:noProof/>
                <w:color w:val="000000"/>
                <w:sz w:val="18"/>
                <w:szCs w:val="18"/>
              </w:rPr>
              <w:t xml:space="preserve">Mato vienetas </w:t>
            </w:r>
          </w:p>
        </w:tc>
        <w:tc>
          <w:tcPr>
            <w:tcW w:w="1418" w:type="dxa"/>
            <w:tcBorders>
              <w:top w:val="single" w:sz="4" w:space="0" w:color="auto"/>
              <w:left w:val="single" w:sz="4" w:space="0" w:color="auto"/>
              <w:bottom w:val="single" w:sz="4" w:space="0" w:color="auto"/>
              <w:right w:val="single" w:sz="4" w:space="0" w:color="auto"/>
            </w:tcBorders>
          </w:tcPr>
          <w:p w14:paraId="481C906F" w14:textId="2F33A18F" w:rsidR="001376E7" w:rsidRPr="00E53732" w:rsidRDefault="001376E7" w:rsidP="00BF3920">
            <w:pPr>
              <w:tabs>
                <w:tab w:val="left" w:pos="720"/>
              </w:tabs>
              <w:spacing w:after="0" w:line="240" w:lineRule="auto"/>
              <w:jc w:val="center"/>
              <w:rPr>
                <w:rFonts w:eastAsia="Times New Roman" w:cs="Times New Roman"/>
                <w:b/>
                <w:noProof/>
                <w:color w:val="000000"/>
                <w:sz w:val="18"/>
                <w:szCs w:val="18"/>
              </w:rPr>
            </w:pPr>
            <w:r w:rsidRPr="00E53732">
              <w:rPr>
                <w:rFonts w:eastAsia="Times New Roman" w:cs="Times New Roman"/>
                <w:b/>
                <w:noProof/>
                <w:color w:val="000000" w:themeColor="text1"/>
                <w:sz w:val="16"/>
                <w:szCs w:val="16"/>
              </w:rPr>
              <w:t xml:space="preserve">Preliminarus kiekis * maksimaliam Sutarties galiojimo laikotarpiui      </w:t>
            </w:r>
          </w:p>
        </w:tc>
        <w:tc>
          <w:tcPr>
            <w:tcW w:w="1417" w:type="dxa"/>
            <w:tcBorders>
              <w:top w:val="single" w:sz="4" w:space="0" w:color="auto"/>
              <w:left w:val="single" w:sz="4" w:space="0" w:color="auto"/>
              <w:bottom w:val="single" w:sz="4" w:space="0" w:color="auto"/>
              <w:right w:val="single" w:sz="4" w:space="0" w:color="auto"/>
            </w:tcBorders>
          </w:tcPr>
          <w:p w14:paraId="0ADDE0B2" w14:textId="0AD9E782" w:rsidR="001376E7" w:rsidRPr="00E53732" w:rsidRDefault="001376E7" w:rsidP="00BF3920">
            <w:pPr>
              <w:tabs>
                <w:tab w:val="left" w:pos="720"/>
              </w:tabs>
              <w:spacing w:after="0" w:line="240" w:lineRule="auto"/>
              <w:jc w:val="center"/>
              <w:rPr>
                <w:rFonts w:eastAsia="Times New Roman" w:cs="Times New Roman"/>
                <w:b/>
                <w:noProof/>
                <w:color w:val="000000"/>
                <w:sz w:val="18"/>
                <w:szCs w:val="18"/>
              </w:rPr>
            </w:pPr>
            <w:r w:rsidRPr="00E53732">
              <w:rPr>
                <w:rFonts w:eastAsia="Times New Roman" w:cs="Times New Roman"/>
                <w:b/>
                <w:noProof/>
                <w:color w:val="FF0000"/>
                <w:sz w:val="18"/>
                <w:szCs w:val="18"/>
              </w:rPr>
              <w:t>Maksimaliai priimtinas įkainis Eur be PVM *</w:t>
            </w:r>
            <w:r>
              <w:rPr>
                <w:rFonts w:eastAsia="Times New Roman" w:cs="Times New Roman"/>
                <w:b/>
                <w:noProof/>
                <w:color w:val="FF0000"/>
                <w:sz w:val="18"/>
                <w:szCs w:val="18"/>
              </w:rPr>
              <w:t>*</w:t>
            </w:r>
            <w:r w:rsidRPr="00E53732">
              <w:rPr>
                <w:rFonts w:eastAsia="Times New Roman" w:cs="Times New Roman"/>
                <w:b/>
                <w:noProof/>
                <w:color w:val="FF0000"/>
                <w:sz w:val="18"/>
                <w:szCs w:val="18"/>
              </w:rPr>
              <w:t xml:space="preserve"> už 1 mato vnt.</w:t>
            </w:r>
          </w:p>
        </w:tc>
        <w:tc>
          <w:tcPr>
            <w:tcW w:w="993" w:type="dxa"/>
            <w:tcBorders>
              <w:top w:val="single" w:sz="4" w:space="0" w:color="auto"/>
              <w:left w:val="single" w:sz="4" w:space="0" w:color="auto"/>
              <w:bottom w:val="single" w:sz="4" w:space="0" w:color="auto"/>
              <w:right w:val="single" w:sz="4" w:space="0" w:color="auto"/>
            </w:tcBorders>
          </w:tcPr>
          <w:p w14:paraId="4A6831E4" w14:textId="77777777" w:rsidR="001376E7" w:rsidRPr="00E53732" w:rsidRDefault="001376E7" w:rsidP="00BF3920">
            <w:pPr>
              <w:tabs>
                <w:tab w:val="left" w:pos="720"/>
              </w:tabs>
              <w:spacing w:after="0" w:line="240" w:lineRule="auto"/>
              <w:jc w:val="center"/>
              <w:rPr>
                <w:rFonts w:eastAsia="Times New Roman" w:cs="Times New Roman"/>
                <w:b/>
                <w:noProof/>
                <w:color w:val="000000"/>
                <w:sz w:val="18"/>
                <w:szCs w:val="18"/>
              </w:rPr>
            </w:pPr>
            <w:r w:rsidRPr="00E53732">
              <w:rPr>
                <w:rFonts w:eastAsia="Times New Roman" w:cs="Times New Roman"/>
                <w:b/>
                <w:noProof/>
                <w:color w:val="000000"/>
                <w:sz w:val="18"/>
                <w:szCs w:val="18"/>
              </w:rPr>
              <w:t>1 mato vnt.  įkainis EUR be PVM</w:t>
            </w:r>
          </w:p>
        </w:tc>
        <w:tc>
          <w:tcPr>
            <w:tcW w:w="1275" w:type="dxa"/>
            <w:tcBorders>
              <w:top w:val="single" w:sz="4" w:space="0" w:color="auto"/>
              <w:left w:val="single" w:sz="4" w:space="0" w:color="auto"/>
              <w:bottom w:val="single" w:sz="4" w:space="0" w:color="auto"/>
              <w:right w:val="single" w:sz="4" w:space="0" w:color="auto"/>
            </w:tcBorders>
          </w:tcPr>
          <w:p w14:paraId="1A4EE00E" w14:textId="77777777" w:rsidR="001376E7" w:rsidRPr="00E53732" w:rsidRDefault="001376E7" w:rsidP="00BF3920">
            <w:pPr>
              <w:tabs>
                <w:tab w:val="left" w:pos="720"/>
              </w:tabs>
              <w:spacing w:after="0" w:line="240" w:lineRule="auto"/>
              <w:jc w:val="center"/>
              <w:rPr>
                <w:rFonts w:eastAsia="Times New Roman" w:cs="Times New Roman"/>
                <w:b/>
                <w:noProof/>
                <w:color w:val="000000"/>
                <w:sz w:val="18"/>
                <w:szCs w:val="18"/>
              </w:rPr>
            </w:pPr>
            <w:r w:rsidRPr="00E53732">
              <w:rPr>
                <w:rFonts w:eastAsia="Times New Roman" w:cs="Times New Roman"/>
                <w:b/>
                <w:noProof/>
                <w:color w:val="000000"/>
                <w:sz w:val="18"/>
                <w:szCs w:val="18"/>
              </w:rPr>
              <w:t>Viso kiekio kaina Eur be PVM</w:t>
            </w:r>
          </w:p>
        </w:tc>
      </w:tr>
      <w:tr w:rsidR="009D575B" w:rsidRPr="00E53732" w14:paraId="19075C28" w14:textId="77777777" w:rsidTr="009D575B">
        <w:trPr>
          <w:trHeight w:val="10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14:paraId="28E6D625" w14:textId="77777777" w:rsidR="001376E7" w:rsidRPr="00E53732" w:rsidRDefault="001376E7" w:rsidP="00BF3920">
            <w:pPr>
              <w:tabs>
                <w:tab w:val="left" w:pos="720"/>
              </w:tabs>
              <w:spacing w:after="0" w:line="240" w:lineRule="auto"/>
              <w:jc w:val="center"/>
              <w:rPr>
                <w:rFonts w:eastAsia="Times New Roman" w:cs="Times New Roman"/>
                <w:b/>
                <w:noProof/>
                <w:color w:val="000000"/>
                <w:sz w:val="18"/>
                <w:szCs w:val="18"/>
              </w:rPr>
            </w:pPr>
            <w:r w:rsidRPr="00E53732">
              <w:rPr>
                <w:rFonts w:eastAsia="Times New Roman" w:cs="Times New Roman"/>
                <w:b/>
                <w:noProof/>
                <w:color w:val="000000"/>
                <w:sz w:val="18"/>
                <w:szCs w:val="18"/>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AB212DF" w14:textId="77777777" w:rsidR="001376E7" w:rsidRPr="00E53732" w:rsidRDefault="001376E7" w:rsidP="00BF3920">
            <w:pPr>
              <w:tabs>
                <w:tab w:val="left" w:pos="720"/>
              </w:tabs>
              <w:spacing w:after="0" w:line="240" w:lineRule="auto"/>
              <w:jc w:val="center"/>
              <w:rPr>
                <w:rFonts w:eastAsia="Times New Roman" w:cs="Times New Roman"/>
                <w:b/>
                <w:noProof/>
                <w:color w:val="000000"/>
                <w:sz w:val="18"/>
                <w:szCs w:val="18"/>
              </w:rPr>
            </w:pPr>
            <w:r w:rsidRPr="00E53732">
              <w:rPr>
                <w:rFonts w:eastAsia="Times New Roman" w:cs="Times New Roman"/>
                <w:b/>
                <w:noProof/>
                <w:color w:val="000000"/>
                <w:sz w:val="18"/>
                <w:szCs w:val="18"/>
              </w:rPr>
              <w:t>2</w:t>
            </w:r>
          </w:p>
        </w:tc>
        <w:tc>
          <w:tcPr>
            <w:tcW w:w="1701" w:type="dxa"/>
            <w:tcBorders>
              <w:top w:val="single" w:sz="4" w:space="0" w:color="auto"/>
              <w:left w:val="single" w:sz="4" w:space="0" w:color="auto"/>
              <w:bottom w:val="single" w:sz="4" w:space="0" w:color="auto"/>
              <w:right w:val="single" w:sz="4" w:space="0" w:color="auto"/>
            </w:tcBorders>
          </w:tcPr>
          <w:p w14:paraId="79757CEA" w14:textId="313F9BFF" w:rsidR="001376E7" w:rsidRPr="00E53732" w:rsidRDefault="009D575B" w:rsidP="00BF3920">
            <w:pPr>
              <w:tabs>
                <w:tab w:val="left" w:pos="720"/>
              </w:tabs>
              <w:spacing w:after="0" w:line="240" w:lineRule="auto"/>
              <w:jc w:val="center"/>
              <w:rPr>
                <w:rFonts w:eastAsia="Times New Roman" w:cs="Times New Roman"/>
                <w:b/>
                <w:noProof/>
                <w:color w:val="000000"/>
                <w:sz w:val="18"/>
                <w:szCs w:val="18"/>
              </w:rPr>
            </w:pPr>
            <w:r>
              <w:rPr>
                <w:rFonts w:eastAsia="Times New Roman" w:cs="Times New Roman"/>
                <w:b/>
                <w:noProof/>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vAlign w:val="center"/>
          </w:tcPr>
          <w:p w14:paraId="5C8ACF26" w14:textId="6AC9AAF0" w:rsidR="001376E7" w:rsidRPr="00E53732" w:rsidRDefault="009D575B" w:rsidP="00BF3920">
            <w:pPr>
              <w:tabs>
                <w:tab w:val="left" w:pos="720"/>
              </w:tabs>
              <w:spacing w:after="0" w:line="240" w:lineRule="auto"/>
              <w:jc w:val="center"/>
              <w:rPr>
                <w:rFonts w:eastAsia="Times New Roman" w:cs="Times New Roman"/>
                <w:b/>
                <w:noProof/>
                <w:color w:val="000000"/>
                <w:sz w:val="18"/>
                <w:szCs w:val="18"/>
              </w:rPr>
            </w:pPr>
            <w:r>
              <w:rPr>
                <w:rFonts w:eastAsia="Times New Roman" w:cs="Times New Roman"/>
                <w:b/>
                <w:noProof/>
                <w:color w:val="000000"/>
                <w:sz w:val="18"/>
                <w:szCs w:val="18"/>
              </w:rPr>
              <w:t>4</w:t>
            </w:r>
          </w:p>
        </w:tc>
        <w:tc>
          <w:tcPr>
            <w:tcW w:w="1418" w:type="dxa"/>
            <w:tcBorders>
              <w:top w:val="single" w:sz="4" w:space="0" w:color="auto"/>
              <w:left w:val="single" w:sz="4" w:space="0" w:color="auto"/>
              <w:bottom w:val="single" w:sz="4" w:space="0" w:color="auto"/>
              <w:right w:val="single" w:sz="4" w:space="0" w:color="auto"/>
            </w:tcBorders>
          </w:tcPr>
          <w:p w14:paraId="5439D259" w14:textId="55AF97AC" w:rsidR="001376E7" w:rsidRPr="00E53732" w:rsidRDefault="009D575B" w:rsidP="00BF3920">
            <w:pPr>
              <w:tabs>
                <w:tab w:val="left" w:pos="720"/>
              </w:tabs>
              <w:spacing w:after="0" w:line="240" w:lineRule="auto"/>
              <w:jc w:val="center"/>
              <w:rPr>
                <w:rFonts w:eastAsia="Times New Roman" w:cs="Times New Roman"/>
                <w:b/>
                <w:noProof/>
                <w:color w:val="000000"/>
                <w:sz w:val="18"/>
                <w:szCs w:val="18"/>
              </w:rPr>
            </w:pPr>
            <w:r>
              <w:rPr>
                <w:rFonts w:eastAsia="Times New Roman" w:cs="Times New Roman"/>
                <w:b/>
                <w:noProof/>
                <w:color w:val="000000"/>
                <w:sz w:val="18"/>
                <w:szCs w:val="18"/>
              </w:rPr>
              <w:t>5</w:t>
            </w:r>
          </w:p>
        </w:tc>
        <w:tc>
          <w:tcPr>
            <w:tcW w:w="1417" w:type="dxa"/>
            <w:tcBorders>
              <w:top w:val="single" w:sz="4" w:space="0" w:color="auto"/>
              <w:left w:val="single" w:sz="4" w:space="0" w:color="auto"/>
              <w:bottom w:val="single" w:sz="4" w:space="0" w:color="auto"/>
              <w:right w:val="single" w:sz="4" w:space="0" w:color="auto"/>
            </w:tcBorders>
          </w:tcPr>
          <w:p w14:paraId="49478F9A" w14:textId="4C5A7D45" w:rsidR="001376E7" w:rsidRPr="00E53732" w:rsidRDefault="009D575B" w:rsidP="00BF3920">
            <w:pPr>
              <w:tabs>
                <w:tab w:val="left" w:pos="720"/>
              </w:tabs>
              <w:spacing w:after="0" w:line="240" w:lineRule="auto"/>
              <w:jc w:val="center"/>
              <w:rPr>
                <w:rFonts w:eastAsia="Times New Roman" w:cs="Times New Roman"/>
                <w:b/>
                <w:noProof/>
                <w:color w:val="000000"/>
                <w:sz w:val="18"/>
                <w:szCs w:val="18"/>
              </w:rPr>
            </w:pPr>
            <w:r>
              <w:rPr>
                <w:rFonts w:eastAsia="Times New Roman" w:cs="Times New Roman"/>
                <w:b/>
                <w:noProof/>
                <w:color w:val="000000"/>
                <w:sz w:val="18"/>
                <w:szCs w:val="18"/>
              </w:rPr>
              <w:t>6</w:t>
            </w:r>
          </w:p>
        </w:tc>
        <w:tc>
          <w:tcPr>
            <w:tcW w:w="993" w:type="dxa"/>
            <w:tcBorders>
              <w:top w:val="single" w:sz="4" w:space="0" w:color="auto"/>
              <w:left w:val="single" w:sz="4" w:space="0" w:color="auto"/>
              <w:bottom w:val="single" w:sz="4" w:space="0" w:color="auto"/>
              <w:right w:val="single" w:sz="4" w:space="0" w:color="auto"/>
            </w:tcBorders>
            <w:vAlign w:val="center"/>
          </w:tcPr>
          <w:p w14:paraId="59A44226" w14:textId="4684AD76" w:rsidR="001376E7" w:rsidRPr="00E53732" w:rsidRDefault="009D575B" w:rsidP="00BF3920">
            <w:pPr>
              <w:tabs>
                <w:tab w:val="left" w:pos="720"/>
              </w:tabs>
              <w:spacing w:after="0" w:line="240" w:lineRule="auto"/>
              <w:jc w:val="center"/>
              <w:rPr>
                <w:rFonts w:eastAsia="Times New Roman" w:cs="Times New Roman"/>
                <w:b/>
                <w:noProof/>
                <w:color w:val="000000"/>
                <w:sz w:val="18"/>
                <w:szCs w:val="18"/>
              </w:rPr>
            </w:pPr>
            <w:r>
              <w:rPr>
                <w:rFonts w:eastAsia="Times New Roman" w:cs="Times New Roman"/>
                <w:b/>
                <w:noProof/>
                <w:color w:val="000000"/>
                <w:sz w:val="18"/>
                <w:szCs w:val="18"/>
              </w:rPr>
              <w:t>7</w:t>
            </w:r>
          </w:p>
        </w:tc>
        <w:tc>
          <w:tcPr>
            <w:tcW w:w="1275" w:type="dxa"/>
            <w:tcBorders>
              <w:top w:val="single" w:sz="4" w:space="0" w:color="auto"/>
              <w:left w:val="single" w:sz="4" w:space="0" w:color="auto"/>
              <w:bottom w:val="single" w:sz="4" w:space="0" w:color="auto"/>
              <w:right w:val="single" w:sz="4" w:space="0" w:color="auto"/>
            </w:tcBorders>
            <w:vAlign w:val="center"/>
          </w:tcPr>
          <w:p w14:paraId="0D8A9874" w14:textId="66074234" w:rsidR="001376E7" w:rsidRPr="00E53732" w:rsidRDefault="009D575B" w:rsidP="00BF3920">
            <w:pPr>
              <w:tabs>
                <w:tab w:val="left" w:pos="720"/>
              </w:tabs>
              <w:spacing w:after="0" w:line="240" w:lineRule="auto"/>
              <w:jc w:val="center"/>
              <w:rPr>
                <w:rFonts w:eastAsia="Times New Roman" w:cs="Times New Roman"/>
                <w:b/>
                <w:noProof/>
                <w:color w:val="000000"/>
                <w:sz w:val="18"/>
                <w:szCs w:val="18"/>
              </w:rPr>
            </w:pPr>
            <w:r>
              <w:rPr>
                <w:rFonts w:eastAsia="Times New Roman" w:cs="Times New Roman"/>
                <w:b/>
                <w:noProof/>
                <w:color w:val="000000"/>
                <w:sz w:val="18"/>
                <w:szCs w:val="18"/>
              </w:rPr>
              <w:t>8</w:t>
            </w:r>
            <w:r w:rsidR="001376E7" w:rsidRPr="00E53732">
              <w:rPr>
                <w:rFonts w:eastAsia="Times New Roman" w:cs="Times New Roman"/>
                <w:b/>
                <w:noProof/>
                <w:color w:val="000000"/>
                <w:sz w:val="18"/>
                <w:szCs w:val="18"/>
              </w:rPr>
              <w:t>=(</w:t>
            </w:r>
            <w:r>
              <w:rPr>
                <w:rFonts w:eastAsia="Times New Roman" w:cs="Times New Roman"/>
                <w:b/>
                <w:noProof/>
                <w:color w:val="000000"/>
                <w:sz w:val="18"/>
                <w:szCs w:val="18"/>
              </w:rPr>
              <w:t>5</w:t>
            </w:r>
            <w:r w:rsidR="001376E7" w:rsidRPr="00E53732">
              <w:rPr>
                <w:rFonts w:eastAsia="Times New Roman" w:cs="Times New Roman"/>
                <w:b/>
                <w:noProof/>
                <w:color w:val="000000"/>
                <w:sz w:val="18"/>
                <w:szCs w:val="18"/>
              </w:rPr>
              <w:t>*</w:t>
            </w:r>
            <w:r>
              <w:rPr>
                <w:rFonts w:eastAsia="Times New Roman" w:cs="Times New Roman"/>
                <w:b/>
                <w:noProof/>
                <w:color w:val="000000"/>
                <w:sz w:val="18"/>
                <w:szCs w:val="18"/>
              </w:rPr>
              <w:t>7</w:t>
            </w:r>
            <w:r w:rsidR="001376E7" w:rsidRPr="00E53732">
              <w:rPr>
                <w:rFonts w:eastAsia="Times New Roman" w:cs="Times New Roman"/>
                <w:b/>
                <w:noProof/>
                <w:color w:val="000000"/>
                <w:sz w:val="18"/>
                <w:szCs w:val="18"/>
              </w:rPr>
              <w:t xml:space="preserve">) </w:t>
            </w:r>
          </w:p>
        </w:tc>
      </w:tr>
      <w:tr w:rsidR="009D575B" w:rsidRPr="00E53732" w14:paraId="155B1E54" w14:textId="77777777" w:rsidTr="009D575B">
        <w:trPr>
          <w:trHeight w:val="562"/>
        </w:trPr>
        <w:tc>
          <w:tcPr>
            <w:tcW w:w="568" w:type="dxa"/>
            <w:tcBorders>
              <w:top w:val="single" w:sz="4" w:space="0" w:color="auto"/>
              <w:left w:val="single" w:sz="4" w:space="0" w:color="auto"/>
              <w:bottom w:val="single" w:sz="4" w:space="0" w:color="auto"/>
              <w:right w:val="single" w:sz="4" w:space="0" w:color="auto"/>
            </w:tcBorders>
            <w:shd w:val="clear" w:color="auto" w:fill="auto"/>
          </w:tcPr>
          <w:p w14:paraId="4A671EFB" w14:textId="77777777" w:rsidR="001376E7" w:rsidRPr="00E53732" w:rsidRDefault="001376E7" w:rsidP="00BF3920">
            <w:pPr>
              <w:tabs>
                <w:tab w:val="left" w:pos="720"/>
              </w:tabs>
              <w:spacing w:after="0" w:line="240" w:lineRule="auto"/>
              <w:contextualSpacing/>
              <w:jc w:val="both"/>
              <w:rPr>
                <w:rFonts w:eastAsia="Times New Roman" w:cstheme="majorBidi"/>
                <w:noProof/>
                <w:color w:val="000000"/>
                <w:sz w:val="18"/>
                <w:szCs w:val="18"/>
              </w:rPr>
            </w:pPr>
            <w:r w:rsidRPr="00E53732">
              <w:rPr>
                <w:rFonts w:eastAsia="Times New Roman" w:cstheme="majorBidi"/>
                <w:noProof/>
                <w:color w:val="000000"/>
                <w:sz w:val="18"/>
                <w:szCs w:val="18"/>
              </w:rPr>
              <w:t xml:space="preserve">  1.</w:t>
            </w:r>
          </w:p>
        </w:tc>
        <w:tc>
          <w:tcPr>
            <w:tcW w:w="1559" w:type="dxa"/>
            <w:tcBorders>
              <w:top w:val="single" w:sz="8" w:space="0" w:color="auto"/>
              <w:left w:val="nil"/>
              <w:bottom w:val="single" w:sz="4" w:space="0" w:color="auto"/>
              <w:right w:val="single" w:sz="4" w:space="0" w:color="auto"/>
            </w:tcBorders>
            <w:shd w:val="clear" w:color="auto" w:fill="auto"/>
            <w:vAlign w:val="center"/>
          </w:tcPr>
          <w:p w14:paraId="711C62B7" w14:textId="6433878B" w:rsidR="001376E7" w:rsidRPr="00E53732" w:rsidRDefault="001376E7" w:rsidP="00031471">
            <w:pPr>
              <w:tabs>
                <w:tab w:val="left" w:pos="720"/>
              </w:tabs>
              <w:spacing w:after="0" w:line="240" w:lineRule="auto"/>
              <w:contextualSpacing/>
              <w:jc w:val="center"/>
              <w:rPr>
                <w:rFonts w:eastAsia="Times New Roman" w:cstheme="majorBidi"/>
                <w:color w:val="000000"/>
                <w:sz w:val="18"/>
                <w:szCs w:val="18"/>
              </w:rPr>
            </w:pPr>
            <w:r w:rsidRPr="00E53732">
              <w:rPr>
                <w:rFonts w:eastAsia="Times New Roman" w:cstheme="majorBidi"/>
                <w:color w:val="000000"/>
                <w:sz w:val="18"/>
                <w:szCs w:val="18"/>
              </w:rPr>
              <w:t>Interneto auditorijos matavimo ir tyrimo duomenys</w:t>
            </w:r>
          </w:p>
        </w:tc>
        <w:tc>
          <w:tcPr>
            <w:tcW w:w="1701" w:type="dxa"/>
            <w:tcBorders>
              <w:top w:val="single" w:sz="8" w:space="0" w:color="auto"/>
              <w:left w:val="single" w:sz="4" w:space="0" w:color="auto"/>
              <w:bottom w:val="single" w:sz="4" w:space="0" w:color="auto"/>
              <w:right w:val="single" w:sz="4" w:space="0" w:color="auto"/>
            </w:tcBorders>
          </w:tcPr>
          <w:p w14:paraId="64EB6490" w14:textId="77777777" w:rsidR="009D575B" w:rsidRDefault="009D575B" w:rsidP="00E53732">
            <w:pPr>
              <w:tabs>
                <w:tab w:val="left" w:pos="720"/>
              </w:tabs>
              <w:spacing w:after="0" w:line="240" w:lineRule="auto"/>
              <w:contextualSpacing/>
              <w:jc w:val="center"/>
              <w:rPr>
                <w:rFonts w:eastAsia="Times New Roman" w:cs="Times New Roman"/>
                <w:i/>
                <w:iCs/>
                <w:noProof/>
                <w:color w:val="000000"/>
                <w:sz w:val="18"/>
                <w:szCs w:val="18"/>
              </w:rPr>
            </w:pPr>
          </w:p>
          <w:p w14:paraId="037F8210" w14:textId="4F03EEC2" w:rsidR="001376E7" w:rsidRPr="00E53732" w:rsidRDefault="009D575B" w:rsidP="00E53732">
            <w:pPr>
              <w:tabs>
                <w:tab w:val="left" w:pos="720"/>
              </w:tabs>
              <w:spacing w:after="0" w:line="240" w:lineRule="auto"/>
              <w:contextualSpacing/>
              <w:jc w:val="center"/>
              <w:rPr>
                <w:rFonts w:eastAsia="Times New Roman" w:cstheme="majorBidi"/>
                <w:noProof/>
                <w:color w:val="000000"/>
                <w:sz w:val="18"/>
                <w:szCs w:val="18"/>
              </w:rPr>
            </w:pPr>
            <w:r w:rsidRPr="00E53732">
              <w:rPr>
                <w:rFonts w:eastAsia="Times New Roman" w:cs="Times New Roman"/>
                <w:i/>
                <w:iCs/>
                <w:noProof/>
                <w:color w:val="000000"/>
                <w:sz w:val="18"/>
                <w:szCs w:val="18"/>
              </w:rPr>
              <w:t>įrašyti</w:t>
            </w:r>
          </w:p>
        </w:tc>
        <w:tc>
          <w:tcPr>
            <w:tcW w:w="1134" w:type="dxa"/>
            <w:tcBorders>
              <w:top w:val="single" w:sz="8" w:space="0" w:color="auto"/>
              <w:left w:val="single" w:sz="4" w:space="0" w:color="auto"/>
              <w:bottom w:val="single" w:sz="4" w:space="0" w:color="auto"/>
              <w:right w:val="single" w:sz="4" w:space="0" w:color="auto"/>
            </w:tcBorders>
            <w:shd w:val="clear" w:color="auto" w:fill="auto"/>
            <w:vAlign w:val="center"/>
          </w:tcPr>
          <w:p w14:paraId="6903F705" w14:textId="153DEB7B" w:rsidR="001376E7" w:rsidRPr="00E53732" w:rsidRDefault="001376E7" w:rsidP="00E53732">
            <w:pPr>
              <w:tabs>
                <w:tab w:val="left" w:pos="720"/>
              </w:tabs>
              <w:spacing w:after="0" w:line="240" w:lineRule="auto"/>
              <w:contextualSpacing/>
              <w:jc w:val="center"/>
              <w:rPr>
                <w:rFonts w:eastAsia="Times New Roman" w:cstheme="majorBidi"/>
                <w:noProof/>
                <w:color w:val="000000"/>
                <w:sz w:val="18"/>
                <w:szCs w:val="18"/>
              </w:rPr>
            </w:pPr>
            <w:r w:rsidRPr="00E53732">
              <w:rPr>
                <w:rFonts w:eastAsia="Times New Roman" w:cstheme="majorBidi"/>
                <w:noProof/>
                <w:color w:val="000000"/>
                <w:sz w:val="18"/>
                <w:szCs w:val="18"/>
              </w:rPr>
              <w:t>Mėn.</w:t>
            </w:r>
          </w:p>
        </w:tc>
        <w:tc>
          <w:tcPr>
            <w:tcW w:w="1418" w:type="dxa"/>
            <w:tcBorders>
              <w:top w:val="single" w:sz="8" w:space="0" w:color="auto"/>
              <w:left w:val="single" w:sz="4" w:space="0" w:color="auto"/>
              <w:bottom w:val="single" w:sz="4" w:space="0" w:color="auto"/>
              <w:right w:val="single" w:sz="4" w:space="0" w:color="auto"/>
            </w:tcBorders>
          </w:tcPr>
          <w:p w14:paraId="32791D0C" w14:textId="77777777" w:rsidR="001376E7" w:rsidRPr="00212941" w:rsidRDefault="001376E7" w:rsidP="00E53732">
            <w:pPr>
              <w:tabs>
                <w:tab w:val="left" w:pos="720"/>
              </w:tabs>
              <w:spacing w:after="0" w:line="240" w:lineRule="auto"/>
              <w:contextualSpacing/>
              <w:jc w:val="center"/>
              <w:rPr>
                <w:rFonts w:cs="Times New Roman"/>
                <w:color w:val="000000" w:themeColor="text1"/>
                <w:sz w:val="18"/>
                <w:szCs w:val="18"/>
              </w:rPr>
            </w:pPr>
          </w:p>
          <w:p w14:paraId="5828746D" w14:textId="03E52B1B" w:rsidR="001376E7" w:rsidRPr="00212941" w:rsidRDefault="001376E7" w:rsidP="00E53732">
            <w:pPr>
              <w:tabs>
                <w:tab w:val="left" w:pos="720"/>
              </w:tabs>
              <w:spacing w:after="0" w:line="240" w:lineRule="auto"/>
              <w:contextualSpacing/>
              <w:jc w:val="center"/>
              <w:rPr>
                <w:rFonts w:cs="Times New Roman"/>
                <w:color w:val="000000" w:themeColor="text1"/>
                <w:sz w:val="18"/>
                <w:szCs w:val="18"/>
              </w:rPr>
            </w:pPr>
            <w:r w:rsidRPr="00212941">
              <w:rPr>
                <w:rFonts w:cs="Times New Roman"/>
                <w:color w:val="000000" w:themeColor="text1"/>
                <w:sz w:val="18"/>
                <w:szCs w:val="18"/>
              </w:rPr>
              <w:t>19</w:t>
            </w:r>
          </w:p>
        </w:tc>
        <w:tc>
          <w:tcPr>
            <w:tcW w:w="1417" w:type="dxa"/>
            <w:tcBorders>
              <w:top w:val="single" w:sz="8" w:space="0" w:color="auto"/>
              <w:left w:val="single" w:sz="4" w:space="0" w:color="auto"/>
              <w:bottom w:val="single" w:sz="4" w:space="0" w:color="auto"/>
              <w:right w:val="nil"/>
            </w:tcBorders>
            <w:shd w:val="clear" w:color="FFF2CC" w:fill="FFFFFF"/>
            <w:vAlign w:val="center"/>
          </w:tcPr>
          <w:p w14:paraId="23074BDF" w14:textId="72DB594D" w:rsidR="001376E7" w:rsidRPr="00212941" w:rsidRDefault="001376E7" w:rsidP="00E53732">
            <w:pPr>
              <w:tabs>
                <w:tab w:val="left" w:pos="720"/>
              </w:tabs>
              <w:spacing w:after="0" w:line="240" w:lineRule="auto"/>
              <w:contextualSpacing/>
              <w:jc w:val="center"/>
              <w:rPr>
                <w:rFonts w:eastAsia="Times New Roman" w:cs="Times New Roman"/>
                <w:noProof/>
                <w:color w:val="000000" w:themeColor="text1"/>
                <w:sz w:val="18"/>
                <w:szCs w:val="18"/>
              </w:rPr>
            </w:pPr>
            <w:r w:rsidRPr="00212941">
              <w:rPr>
                <w:rFonts w:cs="Times New Roman"/>
                <w:color w:val="000000" w:themeColor="text1"/>
                <w:sz w:val="18"/>
                <w:szCs w:val="18"/>
              </w:rPr>
              <w:t>2330,00</w:t>
            </w:r>
          </w:p>
        </w:tc>
        <w:tc>
          <w:tcPr>
            <w:tcW w:w="993" w:type="dxa"/>
            <w:tcBorders>
              <w:top w:val="single" w:sz="4" w:space="0" w:color="auto"/>
              <w:left w:val="single" w:sz="4" w:space="0" w:color="auto"/>
              <w:bottom w:val="single" w:sz="4" w:space="0" w:color="auto"/>
              <w:right w:val="single" w:sz="4" w:space="0" w:color="auto"/>
            </w:tcBorders>
          </w:tcPr>
          <w:p w14:paraId="2DF6F8DB" w14:textId="77777777" w:rsidR="001376E7" w:rsidRPr="00E53732" w:rsidRDefault="001376E7" w:rsidP="00E53732">
            <w:pPr>
              <w:tabs>
                <w:tab w:val="left" w:pos="720"/>
              </w:tabs>
              <w:spacing w:after="0" w:line="240" w:lineRule="auto"/>
              <w:contextualSpacing/>
              <w:jc w:val="center"/>
              <w:rPr>
                <w:rFonts w:eastAsia="Times New Roman" w:cs="Times New Roman"/>
                <w:i/>
                <w:iCs/>
                <w:noProof/>
                <w:color w:val="000000"/>
                <w:sz w:val="18"/>
                <w:szCs w:val="18"/>
              </w:rPr>
            </w:pPr>
          </w:p>
          <w:p w14:paraId="76B5B84E" w14:textId="77777777" w:rsidR="001376E7" w:rsidRPr="00E53732" w:rsidRDefault="001376E7" w:rsidP="00E53732">
            <w:pPr>
              <w:tabs>
                <w:tab w:val="left" w:pos="720"/>
              </w:tabs>
              <w:spacing w:after="0" w:line="240" w:lineRule="auto"/>
              <w:contextualSpacing/>
              <w:jc w:val="center"/>
              <w:rPr>
                <w:rFonts w:eastAsia="Times New Roman" w:cs="Times New Roman"/>
                <w:i/>
                <w:iCs/>
                <w:noProof/>
                <w:color w:val="000000"/>
                <w:sz w:val="18"/>
                <w:szCs w:val="18"/>
              </w:rPr>
            </w:pPr>
            <w:r w:rsidRPr="00E53732">
              <w:rPr>
                <w:rFonts w:eastAsia="Times New Roman" w:cs="Times New Roman"/>
                <w:i/>
                <w:iCs/>
                <w:noProof/>
                <w:color w:val="000000"/>
                <w:sz w:val="18"/>
                <w:szCs w:val="18"/>
              </w:rPr>
              <w:t>įrašyti</w:t>
            </w:r>
          </w:p>
        </w:tc>
        <w:tc>
          <w:tcPr>
            <w:tcW w:w="1275" w:type="dxa"/>
            <w:tcBorders>
              <w:top w:val="single" w:sz="4" w:space="0" w:color="auto"/>
              <w:left w:val="single" w:sz="4" w:space="0" w:color="auto"/>
              <w:bottom w:val="single" w:sz="4" w:space="0" w:color="auto"/>
              <w:right w:val="single" w:sz="4" w:space="0" w:color="auto"/>
            </w:tcBorders>
          </w:tcPr>
          <w:p w14:paraId="346C84DE" w14:textId="77777777" w:rsidR="001376E7" w:rsidRPr="00E53732" w:rsidRDefault="001376E7" w:rsidP="00E53732">
            <w:pPr>
              <w:tabs>
                <w:tab w:val="left" w:pos="720"/>
              </w:tabs>
              <w:spacing w:after="0" w:line="240" w:lineRule="auto"/>
              <w:contextualSpacing/>
              <w:jc w:val="center"/>
              <w:rPr>
                <w:rFonts w:eastAsia="Times New Roman" w:cs="Times New Roman"/>
                <w:i/>
                <w:iCs/>
                <w:noProof/>
                <w:color w:val="000000"/>
                <w:sz w:val="18"/>
                <w:szCs w:val="18"/>
              </w:rPr>
            </w:pPr>
          </w:p>
          <w:p w14:paraId="42320E4B" w14:textId="77777777" w:rsidR="001376E7" w:rsidRPr="00E53732" w:rsidRDefault="001376E7" w:rsidP="00E53732">
            <w:pPr>
              <w:tabs>
                <w:tab w:val="left" w:pos="720"/>
              </w:tabs>
              <w:spacing w:after="0" w:line="240" w:lineRule="auto"/>
              <w:contextualSpacing/>
              <w:jc w:val="center"/>
              <w:rPr>
                <w:rFonts w:eastAsia="Times New Roman" w:cs="Times New Roman"/>
                <w:noProof/>
                <w:color w:val="000000"/>
                <w:sz w:val="18"/>
                <w:szCs w:val="18"/>
              </w:rPr>
            </w:pPr>
            <w:r w:rsidRPr="00E53732">
              <w:rPr>
                <w:rFonts w:eastAsia="Times New Roman" w:cs="Times New Roman"/>
                <w:i/>
                <w:iCs/>
                <w:noProof/>
                <w:color w:val="000000"/>
                <w:sz w:val="18"/>
                <w:szCs w:val="18"/>
              </w:rPr>
              <w:t>įrašyti</w:t>
            </w:r>
          </w:p>
        </w:tc>
      </w:tr>
      <w:tr w:rsidR="009D575B" w:rsidRPr="00E53732" w14:paraId="7B592C8E" w14:textId="77777777" w:rsidTr="00522B81">
        <w:trPr>
          <w:trHeight w:val="222"/>
        </w:trPr>
        <w:tc>
          <w:tcPr>
            <w:tcW w:w="8790" w:type="dxa"/>
            <w:gridSpan w:val="7"/>
            <w:tcBorders>
              <w:top w:val="single" w:sz="4" w:space="0" w:color="auto"/>
              <w:left w:val="single" w:sz="4" w:space="0" w:color="auto"/>
              <w:bottom w:val="single" w:sz="4" w:space="0" w:color="auto"/>
              <w:right w:val="single" w:sz="4" w:space="0" w:color="auto"/>
            </w:tcBorders>
          </w:tcPr>
          <w:p w14:paraId="69E3DBD9" w14:textId="0CF18BD6" w:rsidR="009D575B" w:rsidRPr="00E53732" w:rsidRDefault="009D575B" w:rsidP="00BF3920">
            <w:pPr>
              <w:tabs>
                <w:tab w:val="left" w:pos="720"/>
              </w:tabs>
              <w:spacing w:after="0" w:line="240" w:lineRule="auto"/>
              <w:jc w:val="right"/>
              <w:rPr>
                <w:rFonts w:eastAsia="Times New Roman" w:cs="Times New Roman"/>
                <w:b/>
                <w:noProof/>
                <w:color w:val="000000"/>
                <w:sz w:val="18"/>
                <w:szCs w:val="18"/>
              </w:rPr>
            </w:pPr>
            <w:r w:rsidRPr="00E53732">
              <w:rPr>
                <w:rFonts w:eastAsia="Times New Roman" w:cs="Times New Roman"/>
                <w:b/>
                <w:noProof/>
                <w:color w:val="000000"/>
                <w:sz w:val="18"/>
                <w:szCs w:val="18"/>
              </w:rPr>
              <w:t xml:space="preserve">Bendra </w:t>
            </w:r>
            <w:r>
              <w:rPr>
                <w:rFonts w:eastAsia="Times New Roman" w:cs="Times New Roman"/>
                <w:b/>
                <w:noProof/>
                <w:color w:val="000000"/>
                <w:sz w:val="18"/>
                <w:szCs w:val="18"/>
              </w:rPr>
              <w:t>palyginamoji</w:t>
            </w:r>
            <w:r w:rsidRPr="00E53732">
              <w:rPr>
                <w:rFonts w:eastAsia="Times New Roman" w:cs="Times New Roman"/>
                <w:b/>
                <w:noProof/>
                <w:color w:val="000000"/>
                <w:sz w:val="18"/>
                <w:szCs w:val="18"/>
              </w:rPr>
              <w:t xml:space="preserve"> pasiūlymo kaina Eur be PVM:</w:t>
            </w:r>
          </w:p>
        </w:tc>
        <w:tc>
          <w:tcPr>
            <w:tcW w:w="1275" w:type="dxa"/>
            <w:tcBorders>
              <w:top w:val="single" w:sz="4" w:space="0" w:color="auto"/>
              <w:left w:val="single" w:sz="4" w:space="0" w:color="auto"/>
              <w:bottom w:val="single" w:sz="4" w:space="0" w:color="auto"/>
              <w:right w:val="single" w:sz="4" w:space="0" w:color="auto"/>
            </w:tcBorders>
          </w:tcPr>
          <w:p w14:paraId="657602E0" w14:textId="77777777" w:rsidR="009D575B" w:rsidRPr="00E53732" w:rsidRDefault="009D575B" w:rsidP="00BF3920">
            <w:pPr>
              <w:tabs>
                <w:tab w:val="left" w:pos="720"/>
              </w:tabs>
              <w:spacing w:after="0" w:line="240" w:lineRule="auto"/>
              <w:jc w:val="center"/>
              <w:rPr>
                <w:rFonts w:eastAsia="Times New Roman" w:cs="Times New Roman"/>
                <w:noProof/>
                <w:color w:val="000000"/>
                <w:sz w:val="18"/>
                <w:szCs w:val="18"/>
              </w:rPr>
            </w:pPr>
            <w:r w:rsidRPr="00E53732">
              <w:rPr>
                <w:rFonts w:eastAsia="Times New Roman" w:cs="Times New Roman"/>
                <w:i/>
                <w:iCs/>
                <w:noProof/>
                <w:color w:val="000000"/>
                <w:sz w:val="18"/>
                <w:szCs w:val="18"/>
              </w:rPr>
              <w:t>įrašyti</w:t>
            </w:r>
          </w:p>
        </w:tc>
      </w:tr>
      <w:tr w:rsidR="009D575B" w:rsidRPr="00E53732" w14:paraId="6789A18B" w14:textId="77777777" w:rsidTr="004A42F7">
        <w:trPr>
          <w:trHeight w:val="129"/>
        </w:trPr>
        <w:tc>
          <w:tcPr>
            <w:tcW w:w="8790" w:type="dxa"/>
            <w:gridSpan w:val="7"/>
            <w:tcBorders>
              <w:top w:val="single" w:sz="4" w:space="0" w:color="auto"/>
              <w:left w:val="single" w:sz="4" w:space="0" w:color="auto"/>
              <w:bottom w:val="single" w:sz="4" w:space="0" w:color="auto"/>
              <w:right w:val="single" w:sz="4" w:space="0" w:color="auto"/>
            </w:tcBorders>
          </w:tcPr>
          <w:p w14:paraId="270F33FB" w14:textId="267D87D9" w:rsidR="009D575B" w:rsidRPr="00E53732" w:rsidRDefault="009D575B" w:rsidP="00BF3920">
            <w:pPr>
              <w:tabs>
                <w:tab w:val="left" w:pos="720"/>
              </w:tabs>
              <w:spacing w:after="0" w:line="240" w:lineRule="auto"/>
              <w:jc w:val="right"/>
              <w:rPr>
                <w:rFonts w:eastAsia="Times New Roman" w:cs="Times New Roman"/>
                <w:b/>
                <w:noProof/>
                <w:color w:val="000000"/>
                <w:sz w:val="18"/>
                <w:szCs w:val="18"/>
              </w:rPr>
            </w:pPr>
            <w:r w:rsidRPr="00E53732">
              <w:rPr>
                <w:rFonts w:eastAsia="Times New Roman" w:cs="Times New Roman"/>
                <w:b/>
                <w:noProof/>
                <w:color w:val="000000"/>
                <w:sz w:val="18"/>
                <w:szCs w:val="18"/>
              </w:rPr>
              <w:t>****PVM suma Eur:</w:t>
            </w:r>
            <w:r w:rsidRPr="00E53732">
              <w:rPr>
                <w:rFonts w:eastAsia="Times New Roman" w:cs="Times New Roman"/>
                <w:i/>
                <w:iCs/>
                <w:noProof/>
                <w:color w:val="000000"/>
                <w:sz w:val="18"/>
                <w:szCs w:val="18"/>
              </w:rPr>
              <w:t xml:space="preserve"> </w:t>
            </w:r>
          </w:p>
        </w:tc>
        <w:tc>
          <w:tcPr>
            <w:tcW w:w="1275" w:type="dxa"/>
            <w:tcBorders>
              <w:top w:val="single" w:sz="4" w:space="0" w:color="auto"/>
              <w:left w:val="single" w:sz="4" w:space="0" w:color="auto"/>
              <w:bottom w:val="single" w:sz="4" w:space="0" w:color="auto"/>
              <w:right w:val="single" w:sz="4" w:space="0" w:color="auto"/>
            </w:tcBorders>
          </w:tcPr>
          <w:p w14:paraId="0D49E959" w14:textId="77777777" w:rsidR="009D575B" w:rsidRPr="00E53732" w:rsidRDefault="009D575B" w:rsidP="00BF3920">
            <w:pPr>
              <w:tabs>
                <w:tab w:val="left" w:pos="720"/>
              </w:tabs>
              <w:spacing w:after="0" w:line="240" w:lineRule="auto"/>
              <w:jc w:val="center"/>
              <w:rPr>
                <w:rFonts w:eastAsia="Times New Roman" w:cs="Times New Roman"/>
                <w:noProof/>
                <w:color w:val="000000"/>
                <w:sz w:val="18"/>
                <w:szCs w:val="18"/>
              </w:rPr>
            </w:pPr>
            <w:r w:rsidRPr="00E53732">
              <w:rPr>
                <w:rFonts w:eastAsia="Times New Roman" w:cs="Times New Roman"/>
                <w:i/>
                <w:iCs/>
                <w:noProof/>
                <w:color w:val="000000"/>
                <w:sz w:val="18"/>
                <w:szCs w:val="18"/>
              </w:rPr>
              <w:t>įrašyti</w:t>
            </w:r>
          </w:p>
        </w:tc>
      </w:tr>
      <w:tr w:rsidR="009D575B" w:rsidRPr="00E53732" w14:paraId="6D48E9C0" w14:textId="77777777" w:rsidTr="00FA5798">
        <w:trPr>
          <w:trHeight w:val="58"/>
        </w:trPr>
        <w:tc>
          <w:tcPr>
            <w:tcW w:w="8790" w:type="dxa"/>
            <w:gridSpan w:val="7"/>
            <w:tcBorders>
              <w:top w:val="single" w:sz="4" w:space="0" w:color="auto"/>
              <w:left w:val="single" w:sz="4" w:space="0" w:color="auto"/>
              <w:bottom w:val="single" w:sz="4" w:space="0" w:color="auto"/>
              <w:right w:val="single" w:sz="4" w:space="0" w:color="auto"/>
            </w:tcBorders>
          </w:tcPr>
          <w:p w14:paraId="260743C3" w14:textId="7E50C915" w:rsidR="009D575B" w:rsidRPr="00E53732" w:rsidRDefault="009D575B" w:rsidP="00BF3920">
            <w:pPr>
              <w:tabs>
                <w:tab w:val="left" w:pos="720"/>
              </w:tabs>
              <w:spacing w:after="0" w:line="240" w:lineRule="auto"/>
              <w:jc w:val="right"/>
              <w:rPr>
                <w:rFonts w:eastAsia="Times New Roman" w:cs="Times New Roman"/>
                <w:b/>
                <w:noProof/>
                <w:color w:val="000000"/>
                <w:sz w:val="18"/>
                <w:szCs w:val="18"/>
              </w:rPr>
            </w:pPr>
            <w:r w:rsidRPr="00E53732">
              <w:rPr>
                <w:rFonts w:eastAsia="Times New Roman" w:cs="Times New Roman"/>
                <w:b/>
                <w:noProof/>
                <w:color w:val="000000"/>
                <w:sz w:val="18"/>
                <w:szCs w:val="18"/>
              </w:rPr>
              <w:t xml:space="preserve">***Bendra </w:t>
            </w:r>
            <w:r>
              <w:rPr>
                <w:rFonts w:eastAsia="Times New Roman" w:cs="Times New Roman"/>
                <w:b/>
                <w:noProof/>
                <w:color w:val="000000"/>
                <w:sz w:val="18"/>
                <w:szCs w:val="18"/>
              </w:rPr>
              <w:t>palyginamoji</w:t>
            </w:r>
            <w:r w:rsidRPr="00E53732">
              <w:rPr>
                <w:rFonts w:eastAsia="Times New Roman" w:cs="Times New Roman"/>
                <w:b/>
                <w:noProof/>
                <w:color w:val="000000"/>
                <w:sz w:val="18"/>
                <w:szCs w:val="18"/>
              </w:rPr>
              <w:t xml:space="preserve"> pasiūlymo kaina Eur su PVM:</w:t>
            </w:r>
          </w:p>
        </w:tc>
        <w:tc>
          <w:tcPr>
            <w:tcW w:w="1275" w:type="dxa"/>
            <w:tcBorders>
              <w:top w:val="single" w:sz="4" w:space="0" w:color="auto"/>
              <w:left w:val="single" w:sz="4" w:space="0" w:color="auto"/>
              <w:bottom w:val="single" w:sz="4" w:space="0" w:color="auto"/>
              <w:right w:val="single" w:sz="4" w:space="0" w:color="auto"/>
            </w:tcBorders>
          </w:tcPr>
          <w:p w14:paraId="7FBF69C0" w14:textId="77777777" w:rsidR="009D575B" w:rsidRPr="00E53732" w:rsidRDefault="009D575B" w:rsidP="00BF3920">
            <w:pPr>
              <w:tabs>
                <w:tab w:val="left" w:pos="720"/>
              </w:tabs>
              <w:spacing w:after="0" w:line="240" w:lineRule="auto"/>
              <w:jc w:val="center"/>
              <w:rPr>
                <w:rFonts w:eastAsia="Times New Roman" w:cs="Times New Roman"/>
                <w:noProof/>
                <w:color w:val="000000"/>
                <w:sz w:val="18"/>
                <w:szCs w:val="18"/>
              </w:rPr>
            </w:pPr>
            <w:r w:rsidRPr="00E53732">
              <w:rPr>
                <w:rFonts w:eastAsia="Times New Roman" w:cs="Times New Roman"/>
                <w:i/>
                <w:iCs/>
                <w:noProof/>
                <w:color w:val="000000"/>
                <w:sz w:val="18"/>
                <w:szCs w:val="18"/>
              </w:rPr>
              <w:t>įrašyti</w:t>
            </w:r>
          </w:p>
        </w:tc>
      </w:tr>
      <w:bookmarkEnd w:id="6"/>
    </w:tbl>
    <w:p w14:paraId="638EE57B" w14:textId="77777777" w:rsidR="00E53732" w:rsidRPr="00E53732" w:rsidRDefault="00E53732" w:rsidP="00E53732">
      <w:pPr>
        <w:spacing w:after="0" w:line="240" w:lineRule="auto"/>
        <w:rPr>
          <w:rFonts w:eastAsia="Times New Roman" w:cs="Times New Roman"/>
          <w:i/>
          <w:iCs/>
          <w:noProof/>
          <w:color w:val="000000"/>
          <w:sz w:val="18"/>
          <w:szCs w:val="18"/>
        </w:rPr>
      </w:pPr>
    </w:p>
    <w:p w14:paraId="3FE86DAC" w14:textId="3E8C611B" w:rsidR="00212941" w:rsidRDefault="00212941" w:rsidP="00D270B1">
      <w:pPr>
        <w:spacing w:after="0" w:line="240" w:lineRule="auto"/>
        <w:jc w:val="both"/>
        <w:rPr>
          <w:rFonts w:eastAsia="Times New Roman" w:cs="Times New Roman"/>
          <w:i/>
          <w:iCs/>
          <w:noProof/>
          <w:color w:val="000000"/>
          <w:sz w:val="18"/>
          <w:szCs w:val="18"/>
        </w:rPr>
      </w:pPr>
      <w:r w:rsidRPr="00E53732">
        <w:rPr>
          <w:rFonts w:cs="Times New Roman"/>
          <w:i/>
          <w:iCs/>
          <w:sz w:val="18"/>
          <w:szCs w:val="18"/>
        </w:rPr>
        <w:t>* Preliminarus kiekis nėra tikslus ir gali didėti ar mažėti, LRT neįsipareigoja išpirkti viso nurodyto kiekio ar, bet kokios jos dalies, Paslaugas įsigys pagal poreikį ir laimėjusiam Paslaugų teikėjui mokės, pagal pasiūlyme pateiktus ir priimtinus įkainius.</w:t>
      </w:r>
    </w:p>
    <w:p w14:paraId="7FE5F01E" w14:textId="77777777" w:rsidR="001D49E8" w:rsidRDefault="001D49E8" w:rsidP="00E53732">
      <w:pPr>
        <w:spacing w:after="0" w:line="240" w:lineRule="auto"/>
        <w:rPr>
          <w:rFonts w:eastAsia="Times New Roman" w:cs="Times New Roman"/>
          <w:i/>
          <w:iCs/>
          <w:noProof/>
          <w:color w:val="000000"/>
          <w:sz w:val="18"/>
          <w:szCs w:val="18"/>
        </w:rPr>
      </w:pPr>
    </w:p>
    <w:p w14:paraId="03D187D3" w14:textId="023DEAE4" w:rsidR="001D49E8" w:rsidRPr="00E53732" w:rsidRDefault="00212941" w:rsidP="00734973">
      <w:pPr>
        <w:spacing w:after="0" w:line="240" w:lineRule="auto"/>
        <w:jc w:val="both"/>
        <w:rPr>
          <w:rFonts w:cs="Times New Roman"/>
          <w:i/>
          <w:iCs/>
          <w:sz w:val="18"/>
          <w:szCs w:val="18"/>
        </w:rPr>
      </w:pPr>
      <w:r>
        <w:rPr>
          <w:rFonts w:eastAsia="Times New Roman" w:cs="Times New Roman"/>
          <w:i/>
          <w:iCs/>
          <w:noProof/>
          <w:color w:val="000000"/>
          <w:sz w:val="18"/>
          <w:szCs w:val="18"/>
        </w:rPr>
        <w:t>*</w:t>
      </w:r>
      <w:r w:rsidR="00E53732" w:rsidRPr="00E53732">
        <w:rPr>
          <w:rFonts w:eastAsia="Times New Roman" w:cs="Times New Roman"/>
          <w:i/>
          <w:iCs/>
          <w:noProof/>
          <w:color w:val="000000"/>
          <w:sz w:val="18"/>
          <w:szCs w:val="18"/>
        </w:rPr>
        <w:t>*</w:t>
      </w:r>
      <w:r w:rsidR="00B32EAB" w:rsidRPr="00E53732">
        <w:rPr>
          <w:rFonts w:eastAsia="Times New Roman" w:cs="Times New Roman"/>
          <w:i/>
          <w:iCs/>
          <w:noProof/>
          <w:color w:val="000000"/>
          <w:sz w:val="18"/>
          <w:szCs w:val="18"/>
        </w:rPr>
        <w:t>Nurodyt</w:t>
      </w:r>
      <w:r w:rsidR="00B32EAB">
        <w:rPr>
          <w:rFonts w:eastAsia="Times New Roman" w:cs="Times New Roman"/>
          <w:i/>
          <w:iCs/>
          <w:noProof/>
          <w:color w:val="000000"/>
          <w:sz w:val="18"/>
          <w:szCs w:val="18"/>
        </w:rPr>
        <w:t>as</w:t>
      </w:r>
      <w:r w:rsidR="00B32EAB" w:rsidRPr="00E53732">
        <w:rPr>
          <w:rFonts w:eastAsia="Times New Roman" w:cs="Times New Roman"/>
          <w:i/>
          <w:iCs/>
          <w:noProof/>
          <w:color w:val="000000"/>
          <w:sz w:val="18"/>
          <w:szCs w:val="18"/>
        </w:rPr>
        <w:t xml:space="preserve"> </w:t>
      </w:r>
      <w:r w:rsidR="00B32EAB">
        <w:rPr>
          <w:rFonts w:eastAsia="Times New Roman" w:cs="Times New Roman"/>
          <w:i/>
          <w:iCs/>
          <w:noProof/>
          <w:color w:val="000000"/>
          <w:sz w:val="18"/>
          <w:szCs w:val="18"/>
        </w:rPr>
        <w:t>m</w:t>
      </w:r>
      <w:r w:rsidR="00B32EAB" w:rsidRPr="00E53732">
        <w:rPr>
          <w:rFonts w:eastAsia="Times New Roman" w:cs="Times New Roman"/>
          <w:i/>
          <w:iCs/>
          <w:noProof/>
          <w:color w:val="000000"/>
          <w:sz w:val="18"/>
          <w:szCs w:val="18"/>
        </w:rPr>
        <w:t>aksimal</w:t>
      </w:r>
      <w:r w:rsidR="00B32EAB">
        <w:rPr>
          <w:rFonts w:eastAsia="Times New Roman" w:cs="Times New Roman"/>
          <w:i/>
          <w:iCs/>
          <w:noProof/>
          <w:color w:val="000000"/>
          <w:sz w:val="18"/>
          <w:szCs w:val="18"/>
        </w:rPr>
        <w:t>us</w:t>
      </w:r>
      <w:r w:rsidR="00B32EAB" w:rsidRPr="00E53732">
        <w:rPr>
          <w:rFonts w:eastAsia="Times New Roman" w:cs="Times New Roman"/>
          <w:i/>
          <w:iCs/>
          <w:noProof/>
          <w:color w:val="000000"/>
          <w:sz w:val="18"/>
          <w:szCs w:val="18"/>
        </w:rPr>
        <w:t xml:space="preserve"> priimtin</w:t>
      </w:r>
      <w:r w:rsidR="00B32EAB">
        <w:rPr>
          <w:rFonts w:eastAsia="Times New Roman" w:cs="Times New Roman"/>
          <w:i/>
          <w:iCs/>
          <w:noProof/>
          <w:color w:val="000000"/>
          <w:sz w:val="18"/>
          <w:szCs w:val="18"/>
        </w:rPr>
        <w:t>as</w:t>
      </w:r>
      <w:r w:rsidR="00B32EAB" w:rsidRPr="00E53732">
        <w:rPr>
          <w:rFonts w:eastAsia="Times New Roman" w:cs="Times New Roman"/>
          <w:i/>
          <w:iCs/>
          <w:noProof/>
          <w:color w:val="000000"/>
          <w:sz w:val="18"/>
          <w:szCs w:val="18"/>
        </w:rPr>
        <w:t xml:space="preserve"> įkaini</w:t>
      </w:r>
      <w:r w:rsidR="00B32EAB">
        <w:rPr>
          <w:rFonts w:eastAsia="Times New Roman" w:cs="Times New Roman"/>
          <w:i/>
          <w:iCs/>
          <w:noProof/>
          <w:color w:val="000000"/>
          <w:sz w:val="18"/>
          <w:szCs w:val="18"/>
        </w:rPr>
        <w:t>s</w:t>
      </w:r>
      <w:r w:rsidR="00E53732" w:rsidRPr="00E53732">
        <w:rPr>
          <w:rFonts w:eastAsia="Times New Roman" w:cs="Times New Roman"/>
          <w:i/>
          <w:iCs/>
          <w:noProof/>
          <w:color w:val="000000"/>
          <w:sz w:val="18"/>
          <w:szCs w:val="18"/>
        </w:rPr>
        <w:t>. Paslaugų teikėjui viršijus maksimaliai priimtiną įkainį – pasiūlymas bus atmetamas.</w:t>
      </w:r>
    </w:p>
    <w:p w14:paraId="3C0014A9" w14:textId="1C214532" w:rsidR="00212941" w:rsidRPr="00E53732" w:rsidRDefault="00E53732" w:rsidP="00212941">
      <w:pPr>
        <w:tabs>
          <w:tab w:val="left" w:pos="720"/>
        </w:tabs>
        <w:suppressAutoHyphens/>
        <w:autoSpaceDN w:val="0"/>
        <w:spacing w:before="120" w:after="120" w:line="240" w:lineRule="auto"/>
        <w:jc w:val="both"/>
        <w:textAlignment w:val="baseline"/>
        <w:rPr>
          <w:rFonts w:eastAsia="Times New Roman" w:cs="Times New Roman"/>
          <w:i/>
          <w:iCs/>
          <w:sz w:val="18"/>
          <w:szCs w:val="18"/>
          <w:lang w:eastAsia="lt-LT"/>
        </w:rPr>
      </w:pPr>
      <w:r w:rsidRPr="00E53732">
        <w:rPr>
          <w:rFonts w:cs="Times New Roman"/>
          <w:i/>
          <w:iCs/>
          <w:sz w:val="18"/>
          <w:szCs w:val="18"/>
        </w:rPr>
        <w:t>***Kaina yra naudojama tik pasiūlymų palyginimui, LRT pirkimo objektą ir jo kiekius įsigys pagal poreikį</w:t>
      </w:r>
      <w:r w:rsidR="00212941">
        <w:rPr>
          <w:rFonts w:cs="Times New Roman"/>
          <w:i/>
          <w:iCs/>
          <w:sz w:val="18"/>
          <w:szCs w:val="18"/>
        </w:rPr>
        <w:t xml:space="preserve">. </w:t>
      </w:r>
      <w:r w:rsidR="00212941" w:rsidRPr="00E53732">
        <w:rPr>
          <w:rFonts w:eastAsia="Calibri" w:cs="Times New Roman"/>
          <w:i/>
          <w:sz w:val="18"/>
          <w:szCs w:val="18"/>
          <w:lang w:eastAsia="lt-LT"/>
        </w:rPr>
        <w:t>Į paslaugų kainą/įkainius turi būti įskaityti visi mokesčiai. Už kokybiškas ir laiku suteiktas Paslaugas bus sumokama (sutartyje nurodytais terminais ir tvarka) pagal pasiūlyme nurodytus įkainius/kainą.</w:t>
      </w:r>
    </w:p>
    <w:p w14:paraId="2651FC16" w14:textId="77777777" w:rsidR="00594ECA" w:rsidRDefault="00212941" w:rsidP="00212941">
      <w:pPr>
        <w:tabs>
          <w:tab w:val="left" w:pos="720"/>
        </w:tabs>
        <w:jc w:val="both"/>
        <w:rPr>
          <w:rFonts w:eastAsia="Times New Roman" w:cs="Times New Roman"/>
          <w:i/>
          <w:iCs/>
          <w:noProof/>
          <w:color w:val="000000"/>
          <w:sz w:val="18"/>
          <w:szCs w:val="18"/>
        </w:rPr>
      </w:pPr>
      <w:r>
        <w:rPr>
          <w:rFonts w:eastAsia="Times New Roman" w:cs="Times New Roman"/>
          <w:i/>
          <w:iCs/>
          <w:noProof/>
          <w:color w:val="000000"/>
          <w:sz w:val="18"/>
          <w:szCs w:val="18"/>
        </w:rPr>
        <w:t>***</w:t>
      </w:r>
      <w:r w:rsidRPr="00212941">
        <w:rPr>
          <w:rFonts w:eastAsia="Times New Roman" w:cs="Times New Roman"/>
          <w:i/>
          <w:iCs/>
          <w:noProof/>
          <w:color w:val="000000"/>
          <w:sz w:val="18"/>
          <w:szCs w:val="18"/>
        </w:rPr>
        <w:t>* – kai pagal galiojančius teisės aktus tiekėjui nereikia mokėti PVM, jis nurodo priežastis, dėl kurių nemokamas PVM (pvz. neapmokestinama, 0% tarifas ir kt.): _____________________________________.</w:t>
      </w:r>
    </w:p>
    <w:p w14:paraId="015754FB" w14:textId="690956C0" w:rsidR="00466C7C" w:rsidRPr="00E53732" w:rsidRDefault="00466C7C" w:rsidP="00212941">
      <w:pPr>
        <w:tabs>
          <w:tab w:val="left" w:pos="720"/>
        </w:tabs>
        <w:jc w:val="both"/>
        <w:rPr>
          <w:rFonts w:eastAsia="Times New Roman" w:cs="Times New Roman"/>
          <w:b/>
          <w:bCs/>
          <w:color w:val="000000"/>
          <w:szCs w:val="20"/>
          <w:lang w:eastAsia="lt-LT"/>
        </w:rPr>
      </w:pPr>
      <w:r w:rsidRPr="00E53732">
        <w:rPr>
          <w:rFonts w:eastAsia="Times New Roman" w:cs="Times New Roman"/>
          <w:b/>
          <w:bCs/>
          <w:color w:val="000000"/>
          <w:szCs w:val="20"/>
          <w:lang w:eastAsia="lt-LT"/>
        </w:rPr>
        <w:t xml:space="preserve">Bendra palyginamoji pasiūlymo kaina su PVM __________________ EUR </w:t>
      </w:r>
      <w:r w:rsidRPr="00E53732">
        <w:rPr>
          <w:rFonts w:eastAsia="Times New Roman" w:cs="Times New Roman"/>
          <w:color w:val="000000"/>
          <w:szCs w:val="20"/>
          <w:lang w:eastAsia="lt-LT"/>
        </w:rPr>
        <w:t>(</w:t>
      </w:r>
      <w:r w:rsidRPr="00E53732">
        <w:rPr>
          <w:rFonts w:eastAsia="Times New Roman" w:cs="Times New Roman"/>
          <w:i/>
          <w:color w:val="000000"/>
          <w:szCs w:val="20"/>
          <w:lang w:eastAsia="lt-LT"/>
        </w:rPr>
        <w:t>įrašyti sumą žodžiais</w:t>
      </w:r>
      <w:r w:rsidRPr="00E53732">
        <w:rPr>
          <w:rFonts w:eastAsia="Times New Roman" w:cs="Times New Roman"/>
          <w:color w:val="000000"/>
          <w:szCs w:val="20"/>
          <w:lang w:eastAsia="lt-LT"/>
        </w:rPr>
        <w:t>)</w:t>
      </w:r>
      <w:r w:rsidRPr="00E53732">
        <w:rPr>
          <w:rFonts w:eastAsia="Times New Roman" w:cs="Times New Roman"/>
          <w:b/>
          <w:bCs/>
          <w:color w:val="000000"/>
          <w:szCs w:val="20"/>
          <w:lang w:eastAsia="lt-LT"/>
        </w:rPr>
        <w:t>.</w:t>
      </w:r>
    </w:p>
    <w:p w14:paraId="07D5249B" w14:textId="77777777" w:rsidR="00CC401C" w:rsidRPr="00626281" w:rsidRDefault="00CC401C" w:rsidP="00CC401C">
      <w:pPr>
        <w:spacing w:after="0" w:line="240" w:lineRule="auto"/>
        <w:jc w:val="both"/>
        <w:rPr>
          <w:rFonts w:eastAsia="Times New Roman" w:cs="Times New Roman"/>
          <w:szCs w:val="20"/>
        </w:rPr>
      </w:pPr>
    </w:p>
    <w:p w14:paraId="16EA1545" w14:textId="4E5DEBB7" w:rsidR="00CC401C" w:rsidRPr="00CC401C" w:rsidRDefault="00CC401C" w:rsidP="00CC401C">
      <w:pPr>
        <w:pStyle w:val="ListParagraph"/>
        <w:numPr>
          <w:ilvl w:val="0"/>
          <w:numId w:val="3"/>
        </w:numPr>
        <w:spacing w:after="0" w:line="240" w:lineRule="auto"/>
        <w:jc w:val="both"/>
        <w:rPr>
          <w:rFonts w:eastAsia="Times New Roman" w:cs="Times New Roman"/>
          <w:color w:val="000000" w:themeColor="text1"/>
          <w:szCs w:val="20"/>
        </w:rPr>
      </w:pPr>
      <w:r w:rsidRPr="00CC401C">
        <w:rPr>
          <w:rFonts w:eastAsia="Times New Roman" w:cs="Times New Roman"/>
          <w:szCs w:val="20"/>
        </w:rPr>
        <w:t xml:space="preserve">Siūlomos </w:t>
      </w:r>
      <w:r w:rsidRPr="00CC401C">
        <w:rPr>
          <w:rFonts w:eastAsia="Times New Roman" w:cs="Times New Roman"/>
          <w:color w:val="000000" w:themeColor="text1"/>
          <w:szCs w:val="20"/>
        </w:rPr>
        <w:t>paslaugos</w:t>
      </w:r>
      <w:r>
        <w:rPr>
          <w:rFonts w:eastAsia="Times New Roman" w:cs="Times New Roman"/>
          <w:color w:val="000000" w:themeColor="text1"/>
          <w:szCs w:val="20"/>
        </w:rPr>
        <w:t xml:space="preserve"> </w:t>
      </w:r>
      <w:r w:rsidRPr="00CC401C">
        <w:rPr>
          <w:rFonts w:eastAsia="Times New Roman" w:cs="Times New Roman"/>
          <w:color w:val="000000" w:themeColor="text1"/>
          <w:szCs w:val="20"/>
        </w:rPr>
        <w:t xml:space="preserve">visiškai atitinka pirkimo dokumentuose nurodytus reikalavimus. </w:t>
      </w:r>
    </w:p>
    <w:p w14:paraId="2D3EAC11" w14:textId="77777777" w:rsidR="00CC401C" w:rsidRPr="00CC401C" w:rsidRDefault="00CC401C" w:rsidP="00CC401C">
      <w:pPr>
        <w:spacing w:after="0" w:line="240" w:lineRule="auto"/>
        <w:ind w:firstLine="720"/>
        <w:jc w:val="both"/>
        <w:rPr>
          <w:rFonts w:eastAsia="Times New Roman" w:cs="Times New Roman"/>
          <w:color w:val="000000" w:themeColor="text1"/>
          <w:szCs w:val="20"/>
        </w:rPr>
      </w:pPr>
    </w:p>
    <w:p w14:paraId="585BE443" w14:textId="77777777" w:rsidR="00CC401C" w:rsidRPr="00626281" w:rsidRDefault="00CC401C" w:rsidP="00CC401C">
      <w:pPr>
        <w:pStyle w:val="ListParagraph"/>
        <w:numPr>
          <w:ilvl w:val="0"/>
          <w:numId w:val="3"/>
        </w:numPr>
        <w:spacing w:after="0" w:line="240" w:lineRule="auto"/>
        <w:jc w:val="both"/>
        <w:rPr>
          <w:rFonts w:eastAsia="Times New Roman" w:cs="Times New Roman"/>
          <w:szCs w:val="20"/>
        </w:rPr>
      </w:pPr>
      <w:r w:rsidRPr="00626281">
        <w:rPr>
          <w:rFonts w:eastAsia="Times New Roman" w:cs="Times New Roman"/>
          <w:szCs w:val="20"/>
        </w:rPr>
        <w:t>Teikiame informaciją apie subtiekėjus ir kitus ūkio subjektus (</w:t>
      </w:r>
      <w:r w:rsidRPr="00626281">
        <w:rPr>
          <w:rFonts w:eastAsia="Times New Roman" w:cs="Times New Roman"/>
          <w:b/>
          <w:i/>
          <w:szCs w:val="20"/>
        </w:rPr>
        <w:t>Tiekėjas pasiūlyme privalo išviešinti subteikėjus ir/ar kitus ūkio subjektus, kurių pajėgumais remiasi ir juos nurodyti</w:t>
      </w:r>
      <w:r w:rsidRPr="00626281">
        <w:rPr>
          <w:rFonts w:eastAsia="Times New Roman" w:cs="Times New Roman"/>
          <w:szCs w:val="20"/>
        </w:rPr>
        <w:t>):</w:t>
      </w:r>
    </w:p>
    <w:p w14:paraId="5850C13E" w14:textId="77777777" w:rsidR="00CC401C" w:rsidRPr="00626281" w:rsidRDefault="00CC401C" w:rsidP="00CC401C">
      <w:pPr>
        <w:spacing w:after="0" w:line="240" w:lineRule="auto"/>
        <w:ind w:firstLine="720"/>
        <w:jc w:val="both"/>
        <w:rPr>
          <w:rFonts w:eastAsia="Times New Roman" w:cs="Times New Roman"/>
          <w:szCs w:val="20"/>
        </w:rPr>
      </w:pPr>
    </w:p>
    <w:p w14:paraId="2D125EBC" w14:textId="77777777" w:rsidR="00CC401C" w:rsidRPr="00626281" w:rsidRDefault="00CC401C" w:rsidP="00CC401C">
      <w:pPr>
        <w:spacing w:after="0" w:line="240" w:lineRule="auto"/>
        <w:jc w:val="both"/>
        <w:rPr>
          <w:rFonts w:eastAsia="Times New Roman" w:cs="Times New Roman"/>
          <w:i/>
          <w:szCs w:val="20"/>
        </w:rPr>
      </w:pPr>
      <w:r w:rsidRPr="00626281">
        <w:rPr>
          <w:rFonts w:eastAsia="Times New Roman" w:cs="Times New Roman"/>
          <w:szCs w:val="20"/>
        </w:rPr>
        <w:t xml:space="preserve">Lentelė. </w:t>
      </w:r>
      <w:r w:rsidRPr="00626281">
        <w:rPr>
          <w:rFonts w:eastAsia="Times New Roman" w:cs="Times New Roman"/>
          <w:i/>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863"/>
        <w:gridCol w:w="2169"/>
        <w:gridCol w:w="1965"/>
        <w:gridCol w:w="1954"/>
      </w:tblGrid>
      <w:tr w:rsidR="00CC401C" w:rsidRPr="00626281" w14:paraId="3221C6A2" w14:textId="77777777" w:rsidTr="00017B33">
        <w:tc>
          <w:tcPr>
            <w:tcW w:w="675" w:type="dxa"/>
            <w:shd w:val="clear" w:color="auto" w:fill="auto"/>
          </w:tcPr>
          <w:p w14:paraId="34C92BC3"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Eil. Nr.</w:t>
            </w:r>
          </w:p>
        </w:tc>
        <w:tc>
          <w:tcPr>
            <w:tcW w:w="2856" w:type="dxa"/>
            <w:shd w:val="clear" w:color="auto" w:fill="auto"/>
          </w:tcPr>
          <w:p w14:paraId="24A0AD09"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 xml:space="preserve">Subteikėjo ir/ar kito ūkio subjekto pavadinimas ir statusas </w:t>
            </w:r>
          </w:p>
        </w:tc>
        <w:tc>
          <w:tcPr>
            <w:tcW w:w="2164" w:type="dxa"/>
            <w:shd w:val="clear" w:color="auto" w:fill="auto"/>
          </w:tcPr>
          <w:p w14:paraId="431AF9E7"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Nuoroda į tikslų pirkimo sąlygų kvalifikacijos reikalavimą, kuriam atitikti remiamasi subteikėjo ir/ar kito ūkio subjekto pajėgumais</w:t>
            </w:r>
          </w:p>
        </w:tc>
        <w:tc>
          <w:tcPr>
            <w:tcW w:w="1961" w:type="dxa"/>
            <w:shd w:val="clear" w:color="auto" w:fill="auto"/>
          </w:tcPr>
          <w:p w14:paraId="7CF1DF44"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Pirkimo objekto dalies, perduodamos vykdyti subteikėjui ir/ar kitam ūkio subjektui, aprašymas (pildoma, jei jie vykdys sutartį)</w:t>
            </w:r>
          </w:p>
        </w:tc>
        <w:tc>
          <w:tcPr>
            <w:tcW w:w="1950" w:type="dxa"/>
            <w:shd w:val="clear" w:color="auto" w:fill="auto"/>
          </w:tcPr>
          <w:p w14:paraId="660F376D"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Įsipareigojimų dalis procentais, kuriai ketinama pasitelkti subteikėją ir/ar kitą ūkio subjektą</w:t>
            </w:r>
          </w:p>
          <w:p w14:paraId="70CE3706" w14:textId="77777777" w:rsidR="00CC401C" w:rsidRPr="00626281" w:rsidRDefault="00CC401C" w:rsidP="00017B33">
            <w:pPr>
              <w:spacing w:after="0" w:line="240" w:lineRule="auto"/>
              <w:jc w:val="center"/>
              <w:rPr>
                <w:rFonts w:eastAsia="Times New Roman" w:cs="Times New Roman"/>
                <w:szCs w:val="20"/>
              </w:rPr>
            </w:pPr>
          </w:p>
        </w:tc>
      </w:tr>
      <w:tr w:rsidR="00CC401C" w:rsidRPr="00626281" w14:paraId="234EA361" w14:textId="77777777" w:rsidTr="00017B33">
        <w:tc>
          <w:tcPr>
            <w:tcW w:w="675" w:type="dxa"/>
            <w:shd w:val="clear" w:color="auto" w:fill="auto"/>
          </w:tcPr>
          <w:p w14:paraId="54CE0C97"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1.</w:t>
            </w:r>
          </w:p>
        </w:tc>
        <w:tc>
          <w:tcPr>
            <w:tcW w:w="2856" w:type="dxa"/>
            <w:shd w:val="clear" w:color="auto" w:fill="auto"/>
          </w:tcPr>
          <w:p w14:paraId="7FC5F197" w14:textId="77777777" w:rsidR="00CC401C" w:rsidRPr="00626281" w:rsidRDefault="00CC401C" w:rsidP="00017B33">
            <w:pPr>
              <w:spacing w:after="0" w:line="240" w:lineRule="auto"/>
              <w:jc w:val="both"/>
              <w:rPr>
                <w:rFonts w:eastAsia="Times New Roman" w:cs="Times New Roman"/>
                <w:szCs w:val="20"/>
              </w:rPr>
            </w:pPr>
          </w:p>
        </w:tc>
        <w:tc>
          <w:tcPr>
            <w:tcW w:w="2164" w:type="dxa"/>
            <w:shd w:val="clear" w:color="auto" w:fill="auto"/>
          </w:tcPr>
          <w:p w14:paraId="67D22DE8" w14:textId="77777777" w:rsidR="00CC401C" w:rsidRPr="00626281" w:rsidRDefault="00CC401C" w:rsidP="00017B33">
            <w:pPr>
              <w:spacing w:after="0" w:line="240" w:lineRule="auto"/>
              <w:jc w:val="both"/>
              <w:rPr>
                <w:rFonts w:eastAsia="Times New Roman" w:cs="Times New Roman"/>
                <w:szCs w:val="20"/>
              </w:rPr>
            </w:pPr>
          </w:p>
        </w:tc>
        <w:tc>
          <w:tcPr>
            <w:tcW w:w="1961" w:type="dxa"/>
            <w:shd w:val="clear" w:color="auto" w:fill="auto"/>
          </w:tcPr>
          <w:p w14:paraId="05380775" w14:textId="77777777" w:rsidR="00CC401C" w:rsidRPr="00626281" w:rsidRDefault="00CC401C" w:rsidP="00017B33">
            <w:pPr>
              <w:spacing w:after="0" w:line="240" w:lineRule="auto"/>
              <w:jc w:val="both"/>
              <w:rPr>
                <w:rFonts w:eastAsia="Times New Roman" w:cs="Times New Roman"/>
                <w:szCs w:val="20"/>
              </w:rPr>
            </w:pPr>
          </w:p>
        </w:tc>
        <w:tc>
          <w:tcPr>
            <w:tcW w:w="1950" w:type="dxa"/>
            <w:shd w:val="clear" w:color="auto" w:fill="auto"/>
          </w:tcPr>
          <w:p w14:paraId="5182D5BD" w14:textId="77777777" w:rsidR="00CC401C" w:rsidRPr="00626281" w:rsidRDefault="00CC401C" w:rsidP="00017B33">
            <w:pPr>
              <w:spacing w:after="0" w:line="240" w:lineRule="auto"/>
              <w:jc w:val="both"/>
              <w:rPr>
                <w:rFonts w:eastAsia="Times New Roman" w:cs="Times New Roman"/>
                <w:szCs w:val="20"/>
              </w:rPr>
            </w:pPr>
          </w:p>
        </w:tc>
      </w:tr>
      <w:tr w:rsidR="00CC401C" w:rsidRPr="00626281" w14:paraId="58A206D9" w14:textId="77777777" w:rsidTr="00017B33">
        <w:tc>
          <w:tcPr>
            <w:tcW w:w="675" w:type="dxa"/>
            <w:shd w:val="clear" w:color="auto" w:fill="auto"/>
          </w:tcPr>
          <w:p w14:paraId="1ADE9369"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2.</w:t>
            </w:r>
          </w:p>
        </w:tc>
        <w:tc>
          <w:tcPr>
            <w:tcW w:w="2856" w:type="dxa"/>
            <w:shd w:val="clear" w:color="auto" w:fill="auto"/>
          </w:tcPr>
          <w:p w14:paraId="67C9EE72" w14:textId="77777777" w:rsidR="00CC401C" w:rsidRPr="00626281" w:rsidRDefault="00CC401C" w:rsidP="00017B33">
            <w:pPr>
              <w:spacing w:after="0" w:line="240" w:lineRule="auto"/>
              <w:jc w:val="both"/>
              <w:rPr>
                <w:rFonts w:eastAsia="Times New Roman" w:cs="Times New Roman"/>
                <w:szCs w:val="20"/>
              </w:rPr>
            </w:pPr>
          </w:p>
        </w:tc>
        <w:tc>
          <w:tcPr>
            <w:tcW w:w="2164" w:type="dxa"/>
            <w:shd w:val="clear" w:color="auto" w:fill="auto"/>
          </w:tcPr>
          <w:p w14:paraId="48CD7A4F" w14:textId="77777777" w:rsidR="00CC401C" w:rsidRPr="00626281" w:rsidRDefault="00CC401C" w:rsidP="00017B33">
            <w:pPr>
              <w:spacing w:after="0" w:line="240" w:lineRule="auto"/>
              <w:jc w:val="both"/>
              <w:rPr>
                <w:rFonts w:eastAsia="Times New Roman" w:cs="Times New Roman"/>
                <w:szCs w:val="20"/>
              </w:rPr>
            </w:pPr>
          </w:p>
        </w:tc>
        <w:tc>
          <w:tcPr>
            <w:tcW w:w="1961" w:type="dxa"/>
            <w:shd w:val="clear" w:color="auto" w:fill="auto"/>
          </w:tcPr>
          <w:p w14:paraId="0DD9FBF3" w14:textId="77777777" w:rsidR="00CC401C" w:rsidRPr="00626281" w:rsidRDefault="00CC401C" w:rsidP="00017B33">
            <w:pPr>
              <w:spacing w:after="0" w:line="240" w:lineRule="auto"/>
              <w:jc w:val="both"/>
              <w:rPr>
                <w:rFonts w:eastAsia="Times New Roman" w:cs="Times New Roman"/>
                <w:szCs w:val="20"/>
              </w:rPr>
            </w:pPr>
          </w:p>
        </w:tc>
        <w:tc>
          <w:tcPr>
            <w:tcW w:w="1950" w:type="dxa"/>
            <w:shd w:val="clear" w:color="auto" w:fill="auto"/>
          </w:tcPr>
          <w:p w14:paraId="7EA3452F" w14:textId="77777777" w:rsidR="00CC401C" w:rsidRPr="00626281" w:rsidRDefault="00CC401C" w:rsidP="00017B33">
            <w:pPr>
              <w:spacing w:after="0" w:line="240" w:lineRule="auto"/>
              <w:jc w:val="both"/>
              <w:rPr>
                <w:rFonts w:eastAsia="Times New Roman" w:cs="Times New Roman"/>
                <w:szCs w:val="20"/>
              </w:rPr>
            </w:pPr>
          </w:p>
        </w:tc>
      </w:tr>
      <w:tr w:rsidR="00CC401C" w:rsidRPr="00626281" w14:paraId="16BC11EA" w14:textId="77777777" w:rsidTr="00017B33">
        <w:tc>
          <w:tcPr>
            <w:tcW w:w="675" w:type="dxa"/>
            <w:shd w:val="clear" w:color="auto" w:fill="auto"/>
          </w:tcPr>
          <w:p w14:paraId="5AED8687"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lastRenderedPageBreak/>
              <w:t>...</w:t>
            </w:r>
          </w:p>
        </w:tc>
        <w:tc>
          <w:tcPr>
            <w:tcW w:w="2856" w:type="dxa"/>
            <w:shd w:val="clear" w:color="auto" w:fill="auto"/>
          </w:tcPr>
          <w:p w14:paraId="654EBEC2" w14:textId="77777777" w:rsidR="00CC401C" w:rsidRPr="00626281" w:rsidRDefault="00CC401C" w:rsidP="00017B33">
            <w:pPr>
              <w:spacing w:after="0" w:line="240" w:lineRule="auto"/>
              <w:jc w:val="both"/>
              <w:rPr>
                <w:rFonts w:eastAsia="Times New Roman" w:cs="Times New Roman"/>
                <w:szCs w:val="20"/>
              </w:rPr>
            </w:pPr>
          </w:p>
        </w:tc>
        <w:tc>
          <w:tcPr>
            <w:tcW w:w="2164" w:type="dxa"/>
            <w:shd w:val="clear" w:color="auto" w:fill="auto"/>
          </w:tcPr>
          <w:p w14:paraId="18F910E4" w14:textId="77777777" w:rsidR="00CC401C" w:rsidRPr="00626281" w:rsidRDefault="00CC401C" w:rsidP="00017B33">
            <w:pPr>
              <w:spacing w:after="0" w:line="240" w:lineRule="auto"/>
              <w:jc w:val="both"/>
              <w:rPr>
                <w:rFonts w:eastAsia="Times New Roman" w:cs="Times New Roman"/>
                <w:szCs w:val="20"/>
              </w:rPr>
            </w:pPr>
          </w:p>
        </w:tc>
        <w:tc>
          <w:tcPr>
            <w:tcW w:w="1961" w:type="dxa"/>
            <w:shd w:val="clear" w:color="auto" w:fill="auto"/>
          </w:tcPr>
          <w:p w14:paraId="2609AA56" w14:textId="77777777" w:rsidR="00CC401C" w:rsidRPr="00626281" w:rsidRDefault="00CC401C" w:rsidP="00017B33">
            <w:pPr>
              <w:spacing w:after="0" w:line="240" w:lineRule="auto"/>
              <w:jc w:val="both"/>
              <w:rPr>
                <w:rFonts w:eastAsia="Times New Roman" w:cs="Times New Roman"/>
                <w:szCs w:val="20"/>
              </w:rPr>
            </w:pPr>
          </w:p>
        </w:tc>
        <w:tc>
          <w:tcPr>
            <w:tcW w:w="1950" w:type="dxa"/>
            <w:shd w:val="clear" w:color="auto" w:fill="auto"/>
          </w:tcPr>
          <w:p w14:paraId="5BD85EDC" w14:textId="77777777" w:rsidR="00CC401C" w:rsidRPr="00626281" w:rsidRDefault="00CC401C" w:rsidP="00017B33">
            <w:pPr>
              <w:spacing w:after="0" w:line="240" w:lineRule="auto"/>
              <w:jc w:val="both"/>
              <w:rPr>
                <w:rFonts w:eastAsia="Times New Roman" w:cs="Times New Roman"/>
                <w:szCs w:val="20"/>
              </w:rPr>
            </w:pPr>
          </w:p>
        </w:tc>
      </w:tr>
    </w:tbl>
    <w:p w14:paraId="4807F860" w14:textId="77777777" w:rsidR="00CC401C" w:rsidRPr="00626281" w:rsidRDefault="00CC401C" w:rsidP="00CC401C">
      <w:pPr>
        <w:spacing w:after="0" w:line="240" w:lineRule="auto"/>
        <w:ind w:firstLine="567"/>
        <w:jc w:val="both"/>
        <w:rPr>
          <w:rFonts w:eastAsia="Times New Roman" w:cs="Times New Roman"/>
          <w:szCs w:val="20"/>
        </w:rPr>
      </w:pPr>
    </w:p>
    <w:p w14:paraId="74D067D1" w14:textId="77777777" w:rsidR="00CC401C" w:rsidRPr="00626281" w:rsidRDefault="00CC401C" w:rsidP="00CC401C">
      <w:pPr>
        <w:spacing w:after="0" w:line="240" w:lineRule="auto"/>
        <w:ind w:right="141"/>
        <w:jc w:val="both"/>
        <w:rPr>
          <w:rFonts w:eastAsia="Times New Roman" w:cs="Times New Roman"/>
          <w:szCs w:val="20"/>
        </w:rPr>
      </w:pPr>
      <w:r w:rsidRPr="00626281">
        <w:rPr>
          <w:rFonts w:eastAsia="Times New Roman" w:cs="Times New Roman"/>
          <w:szCs w:val="20"/>
        </w:rPr>
        <w:t xml:space="preserve">Lentelė. </w:t>
      </w:r>
      <w:r w:rsidRPr="00626281">
        <w:rPr>
          <w:rFonts w:eastAsia="Times New Roman" w:cs="Times New Roman"/>
          <w:i/>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2871"/>
        <w:gridCol w:w="3268"/>
        <w:gridCol w:w="2812"/>
      </w:tblGrid>
      <w:tr w:rsidR="00CC401C" w:rsidRPr="00626281" w14:paraId="1B450588" w14:textId="77777777" w:rsidTr="00017B33">
        <w:tc>
          <w:tcPr>
            <w:tcW w:w="675" w:type="dxa"/>
            <w:shd w:val="clear" w:color="auto" w:fill="auto"/>
          </w:tcPr>
          <w:p w14:paraId="7A2BC12C"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Eil. Nr.</w:t>
            </w:r>
          </w:p>
        </w:tc>
        <w:tc>
          <w:tcPr>
            <w:tcW w:w="2864" w:type="dxa"/>
            <w:shd w:val="clear" w:color="auto" w:fill="auto"/>
          </w:tcPr>
          <w:p w14:paraId="7B9EA5C0"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Subteikėjo pavadinimas*</w:t>
            </w:r>
          </w:p>
        </w:tc>
        <w:tc>
          <w:tcPr>
            <w:tcW w:w="3261" w:type="dxa"/>
            <w:shd w:val="clear" w:color="auto" w:fill="auto"/>
          </w:tcPr>
          <w:p w14:paraId="10499ED4"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Pirkimo objekto dalies, perduodamos vykdyti subteikėjui ir/ar kitam ūkio subjektui, aprašymas</w:t>
            </w:r>
          </w:p>
        </w:tc>
        <w:tc>
          <w:tcPr>
            <w:tcW w:w="2806" w:type="dxa"/>
            <w:shd w:val="clear" w:color="auto" w:fill="auto"/>
          </w:tcPr>
          <w:p w14:paraId="735EEA07"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Įsipareigojimų dalis procentais, kuriai ketinama pasitelkti subteikėją ir/ar kitą ūkio subjektą</w:t>
            </w:r>
          </w:p>
        </w:tc>
      </w:tr>
      <w:tr w:rsidR="00CC401C" w:rsidRPr="00626281" w14:paraId="0ED19A36" w14:textId="77777777" w:rsidTr="00017B33">
        <w:tc>
          <w:tcPr>
            <w:tcW w:w="675" w:type="dxa"/>
            <w:shd w:val="clear" w:color="auto" w:fill="auto"/>
          </w:tcPr>
          <w:p w14:paraId="41F1F6F7"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1.</w:t>
            </w:r>
          </w:p>
        </w:tc>
        <w:tc>
          <w:tcPr>
            <w:tcW w:w="2864" w:type="dxa"/>
            <w:shd w:val="clear" w:color="auto" w:fill="auto"/>
          </w:tcPr>
          <w:p w14:paraId="7A9C4349" w14:textId="77777777" w:rsidR="00CC401C" w:rsidRPr="00626281" w:rsidRDefault="00CC401C" w:rsidP="00017B33">
            <w:pPr>
              <w:spacing w:after="0" w:line="240" w:lineRule="auto"/>
              <w:jc w:val="both"/>
              <w:rPr>
                <w:rFonts w:eastAsia="Times New Roman" w:cs="Times New Roman"/>
                <w:szCs w:val="20"/>
              </w:rPr>
            </w:pPr>
          </w:p>
        </w:tc>
        <w:tc>
          <w:tcPr>
            <w:tcW w:w="3261" w:type="dxa"/>
            <w:shd w:val="clear" w:color="auto" w:fill="auto"/>
          </w:tcPr>
          <w:p w14:paraId="57CE3464" w14:textId="77777777" w:rsidR="00CC401C" w:rsidRPr="00626281" w:rsidRDefault="00CC401C" w:rsidP="00017B33">
            <w:pPr>
              <w:spacing w:after="0" w:line="240" w:lineRule="auto"/>
              <w:jc w:val="both"/>
              <w:rPr>
                <w:rFonts w:eastAsia="Times New Roman" w:cs="Times New Roman"/>
                <w:szCs w:val="20"/>
              </w:rPr>
            </w:pPr>
          </w:p>
        </w:tc>
        <w:tc>
          <w:tcPr>
            <w:tcW w:w="2806" w:type="dxa"/>
            <w:shd w:val="clear" w:color="auto" w:fill="auto"/>
          </w:tcPr>
          <w:p w14:paraId="1CBCB753" w14:textId="77777777" w:rsidR="00CC401C" w:rsidRPr="00626281" w:rsidRDefault="00CC401C" w:rsidP="00017B33">
            <w:pPr>
              <w:spacing w:after="0" w:line="240" w:lineRule="auto"/>
              <w:jc w:val="both"/>
              <w:rPr>
                <w:rFonts w:eastAsia="Times New Roman" w:cs="Times New Roman"/>
                <w:szCs w:val="20"/>
              </w:rPr>
            </w:pPr>
          </w:p>
        </w:tc>
      </w:tr>
      <w:tr w:rsidR="00CC401C" w:rsidRPr="00626281" w14:paraId="08C6A094" w14:textId="77777777" w:rsidTr="00017B33">
        <w:tc>
          <w:tcPr>
            <w:tcW w:w="675" w:type="dxa"/>
            <w:shd w:val="clear" w:color="auto" w:fill="auto"/>
          </w:tcPr>
          <w:p w14:paraId="1A15BFCB"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2.</w:t>
            </w:r>
          </w:p>
        </w:tc>
        <w:tc>
          <w:tcPr>
            <w:tcW w:w="2864" w:type="dxa"/>
            <w:shd w:val="clear" w:color="auto" w:fill="auto"/>
          </w:tcPr>
          <w:p w14:paraId="4F6B8EBC" w14:textId="77777777" w:rsidR="00CC401C" w:rsidRPr="00626281" w:rsidRDefault="00CC401C" w:rsidP="00017B33">
            <w:pPr>
              <w:spacing w:after="0" w:line="240" w:lineRule="auto"/>
              <w:jc w:val="both"/>
              <w:rPr>
                <w:rFonts w:eastAsia="Times New Roman" w:cs="Times New Roman"/>
                <w:szCs w:val="20"/>
              </w:rPr>
            </w:pPr>
          </w:p>
        </w:tc>
        <w:tc>
          <w:tcPr>
            <w:tcW w:w="3261" w:type="dxa"/>
            <w:shd w:val="clear" w:color="auto" w:fill="auto"/>
          </w:tcPr>
          <w:p w14:paraId="6C4FA0C7" w14:textId="77777777" w:rsidR="00CC401C" w:rsidRPr="00626281" w:rsidRDefault="00CC401C" w:rsidP="00017B33">
            <w:pPr>
              <w:spacing w:after="0" w:line="240" w:lineRule="auto"/>
              <w:jc w:val="both"/>
              <w:rPr>
                <w:rFonts w:eastAsia="Times New Roman" w:cs="Times New Roman"/>
                <w:szCs w:val="20"/>
              </w:rPr>
            </w:pPr>
          </w:p>
        </w:tc>
        <w:tc>
          <w:tcPr>
            <w:tcW w:w="2806" w:type="dxa"/>
            <w:shd w:val="clear" w:color="auto" w:fill="auto"/>
          </w:tcPr>
          <w:p w14:paraId="45D7F45E" w14:textId="77777777" w:rsidR="00CC401C" w:rsidRPr="00626281" w:rsidRDefault="00CC401C" w:rsidP="00017B33">
            <w:pPr>
              <w:spacing w:after="0" w:line="240" w:lineRule="auto"/>
              <w:jc w:val="both"/>
              <w:rPr>
                <w:rFonts w:eastAsia="Times New Roman" w:cs="Times New Roman"/>
                <w:szCs w:val="20"/>
              </w:rPr>
            </w:pPr>
          </w:p>
        </w:tc>
      </w:tr>
      <w:tr w:rsidR="00CC401C" w:rsidRPr="00626281" w14:paraId="27F2AA83" w14:textId="77777777" w:rsidTr="00017B33">
        <w:tc>
          <w:tcPr>
            <w:tcW w:w="675" w:type="dxa"/>
            <w:shd w:val="clear" w:color="auto" w:fill="auto"/>
          </w:tcPr>
          <w:p w14:paraId="470B0CDB"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w:t>
            </w:r>
          </w:p>
        </w:tc>
        <w:tc>
          <w:tcPr>
            <w:tcW w:w="2864" w:type="dxa"/>
            <w:shd w:val="clear" w:color="auto" w:fill="auto"/>
          </w:tcPr>
          <w:p w14:paraId="0DF90527" w14:textId="77777777" w:rsidR="00CC401C" w:rsidRPr="00626281" w:rsidRDefault="00CC401C" w:rsidP="00017B33">
            <w:pPr>
              <w:spacing w:after="0" w:line="240" w:lineRule="auto"/>
              <w:jc w:val="both"/>
              <w:rPr>
                <w:rFonts w:eastAsia="Times New Roman" w:cs="Times New Roman"/>
                <w:szCs w:val="20"/>
              </w:rPr>
            </w:pPr>
          </w:p>
        </w:tc>
        <w:tc>
          <w:tcPr>
            <w:tcW w:w="3261" w:type="dxa"/>
            <w:shd w:val="clear" w:color="auto" w:fill="auto"/>
          </w:tcPr>
          <w:p w14:paraId="2547699C" w14:textId="77777777" w:rsidR="00CC401C" w:rsidRPr="00626281" w:rsidRDefault="00CC401C" w:rsidP="00017B33">
            <w:pPr>
              <w:spacing w:after="0" w:line="240" w:lineRule="auto"/>
              <w:jc w:val="both"/>
              <w:rPr>
                <w:rFonts w:eastAsia="Times New Roman" w:cs="Times New Roman"/>
                <w:szCs w:val="20"/>
              </w:rPr>
            </w:pPr>
          </w:p>
        </w:tc>
        <w:tc>
          <w:tcPr>
            <w:tcW w:w="2806" w:type="dxa"/>
            <w:shd w:val="clear" w:color="auto" w:fill="auto"/>
          </w:tcPr>
          <w:p w14:paraId="3FAB413D" w14:textId="77777777" w:rsidR="00CC401C" w:rsidRPr="00626281" w:rsidRDefault="00CC401C" w:rsidP="00017B33">
            <w:pPr>
              <w:spacing w:after="0" w:line="240" w:lineRule="auto"/>
              <w:jc w:val="both"/>
              <w:rPr>
                <w:rFonts w:eastAsia="Times New Roman" w:cs="Times New Roman"/>
                <w:szCs w:val="20"/>
              </w:rPr>
            </w:pPr>
          </w:p>
        </w:tc>
      </w:tr>
    </w:tbl>
    <w:p w14:paraId="238425E7" w14:textId="77777777" w:rsidR="00CC401C" w:rsidRPr="00626281" w:rsidRDefault="00CC401C" w:rsidP="00CC401C">
      <w:pPr>
        <w:spacing w:after="0" w:line="240" w:lineRule="auto"/>
        <w:ind w:right="141"/>
        <w:jc w:val="both"/>
        <w:rPr>
          <w:rFonts w:eastAsia="Times New Roman" w:cs="Times New Roman"/>
          <w:szCs w:val="20"/>
        </w:rPr>
      </w:pPr>
      <w:r w:rsidRPr="00626281">
        <w:rPr>
          <w:rFonts w:eastAsia="Times New Roman" w:cs="Times New Roman"/>
          <w:szCs w:val="20"/>
        </w:rPr>
        <w:t>Pastaba: *Tiekėjas privalo nurodyti, kokiai pirkimo sutarties daliai ketina pasitelkti subteikėjus, tačiau neprivalo nurodyti konkrečių subteikėjų, jeigu jie nėra žinomi.</w:t>
      </w:r>
    </w:p>
    <w:p w14:paraId="1FAEDF3E" w14:textId="77777777" w:rsidR="00CC401C" w:rsidRPr="00626281" w:rsidRDefault="00CC401C" w:rsidP="00CC401C">
      <w:pPr>
        <w:spacing w:after="0" w:line="240" w:lineRule="auto"/>
        <w:ind w:firstLine="567"/>
        <w:jc w:val="both"/>
        <w:rPr>
          <w:rFonts w:eastAsia="Times New Roman" w:cs="Times New Roman"/>
          <w:szCs w:val="20"/>
        </w:rPr>
      </w:pPr>
    </w:p>
    <w:p w14:paraId="12B71C93" w14:textId="77777777" w:rsidR="00CC401C" w:rsidRPr="00626281" w:rsidRDefault="00CC401C" w:rsidP="00CC401C">
      <w:pPr>
        <w:spacing w:after="0" w:line="240" w:lineRule="auto"/>
        <w:ind w:right="141"/>
        <w:jc w:val="both"/>
        <w:rPr>
          <w:rFonts w:eastAsia="Times New Roman" w:cs="Times New Roman"/>
          <w:szCs w:val="20"/>
        </w:rPr>
      </w:pPr>
      <w:r w:rsidRPr="00626281">
        <w:rPr>
          <w:rFonts w:eastAsia="Times New Roman" w:cs="Times New Roman"/>
          <w:szCs w:val="20"/>
        </w:rPr>
        <w:t xml:space="preserve">Lentelė. </w:t>
      </w:r>
      <w:r w:rsidRPr="00626281">
        <w:rPr>
          <w:rFonts w:eastAsia="Times New Roman" w:cs="Times New Roman"/>
          <w:i/>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357"/>
        <w:gridCol w:w="4594"/>
      </w:tblGrid>
      <w:tr w:rsidR="00CC401C" w:rsidRPr="00626281" w14:paraId="3058B77D" w14:textId="77777777" w:rsidTr="00017B33">
        <w:tc>
          <w:tcPr>
            <w:tcW w:w="675" w:type="dxa"/>
            <w:shd w:val="clear" w:color="auto" w:fill="auto"/>
          </w:tcPr>
          <w:p w14:paraId="15CFFF15"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Eil. Nr.</w:t>
            </w:r>
          </w:p>
        </w:tc>
        <w:tc>
          <w:tcPr>
            <w:tcW w:w="4347" w:type="dxa"/>
            <w:shd w:val="clear" w:color="auto" w:fill="auto"/>
          </w:tcPr>
          <w:p w14:paraId="67798DA3"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Vardas ir pavardė</w:t>
            </w:r>
          </w:p>
        </w:tc>
        <w:tc>
          <w:tcPr>
            <w:tcW w:w="4584" w:type="dxa"/>
            <w:shd w:val="clear" w:color="auto" w:fill="auto"/>
          </w:tcPr>
          <w:p w14:paraId="3D3B8B38"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Specialisto ir eksperto dabartinė darbovietė</w:t>
            </w:r>
          </w:p>
        </w:tc>
      </w:tr>
      <w:tr w:rsidR="00CC401C" w:rsidRPr="00626281" w14:paraId="7A84BB06" w14:textId="77777777" w:rsidTr="00017B33">
        <w:tc>
          <w:tcPr>
            <w:tcW w:w="675" w:type="dxa"/>
            <w:shd w:val="clear" w:color="auto" w:fill="auto"/>
          </w:tcPr>
          <w:p w14:paraId="56840F93"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1.</w:t>
            </w:r>
          </w:p>
        </w:tc>
        <w:tc>
          <w:tcPr>
            <w:tcW w:w="4347" w:type="dxa"/>
            <w:shd w:val="clear" w:color="auto" w:fill="auto"/>
          </w:tcPr>
          <w:p w14:paraId="23565A16" w14:textId="77777777" w:rsidR="00CC401C" w:rsidRPr="00626281" w:rsidRDefault="00CC401C" w:rsidP="00017B33">
            <w:pPr>
              <w:spacing w:after="0" w:line="240" w:lineRule="auto"/>
              <w:jc w:val="both"/>
              <w:rPr>
                <w:rFonts w:eastAsia="Times New Roman" w:cs="Times New Roman"/>
                <w:szCs w:val="20"/>
              </w:rPr>
            </w:pPr>
          </w:p>
        </w:tc>
        <w:tc>
          <w:tcPr>
            <w:tcW w:w="4584" w:type="dxa"/>
            <w:shd w:val="clear" w:color="auto" w:fill="auto"/>
          </w:tcPr>
          <w:p w14:paraId="42CAD61C" w14:textId="77777777" w:rsidR="00CC401C" w:rsidRPr="00626281" w:rsidRDefault="00CC401C" w:rsidP="00017B33">
            <w:pPr>
              <w:spacing w:after="0" w:line="240" w:lineRule="auto"/>
              <w:jc w:val="both"/>
              <w:rPr>
                <w:rFonts w:eastAsia="Times New Roman" w:cs="Times New Roman"/>
                <w:szCs w:val="20"/>
              </w:rPr>
            </w:pPr>
          </w:p>
        </w:tc>
      </w:tr>
      <w:tr w:rsidR="00CC401C" w:rsidRPr="00626281" w14:paraId="4CC90221" w14:textId="77777777" w:rsidTr="00017B33">
        <w:tc>
          <w:tcPr>
            <w:tcW w:w="675" w:type="dxa"/>
            <w:shd w:val="clear" w:color="auto" w:fill="auto"/>
          </w:tcPr>
          <w:p w14:paraId="5107C0A0"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2.</w:t>
            </w:r>
          </w:p>
        </w:tc>
        <w:tc>
          <w:tcPr>
            <w:tcW w:w="4347" w:type="dxa"/>
            <w:shd w:val="clear" w:color="auto" w:fill="auto"/>
          </w:tcPr>
          <w:p w14:paraId="3175A63F" w14:textId="77777777" w:rsidR="00CC401C" w:rsidRPr="00626281" w:rsidRDefault="00CC401C" w:rsidP="00017B33">
            <w:pPr>
              <w:spacing w:after="0" w:line="240" w:lineRule="auto"/>
              <w:jc w:val="both"/>
              <w:rPr>
                <w:rFonts w:eastAsia="Times New Roman" w:cs="Times New Roman"/>
                <w:szCs w:val="20"/>
              </w:rPr>
            </w:pPr>
          </w:p>
        </w:tc>
        <w:tc>
          <w:tcPr>
            <w:tcW w:w="4584" w:type="dxa"/>
            <w:shd w:val="clear" w:color="auto" w:fill="auto"/>
          </w:tcPr>
          <w:p w14:paraId="09779CDA" w14:textId="77777777" w:rsidR="00CC401C" w:rsidRPr="00626281" w:rsidRDefault="00CC401C" w:rsidP="00017B33">
            <w:pPr>
              <w:spacing w:after="0" w:line="240" w:lineRule="auto"/>
              <w:jc w:val="both"/>
              <w:rPr>
                <w:rFonts w:eastAsia="Times New Roman" w:cs="Times New Roman"/>
                <w:szCs w:val="20"/>
              </w:rPr>
            </w:pPr>
          </w:p>
        </w:tc>
      </w:tr>
      <w:tr w:rsidR="00CC401C" w:rsidRPr="00626281" w14:paraId="0BA1510F" w14:textId="77777777" w:rsidTr="00017B33">
        <w:tc>
          <w:tcPr>
            <w:tcW w:w="675" w:type="dxa"/>
            <w:shd w:val="clear" w:color="auto" w:fill="auto"/>
          </w:tcPr>
          <w:p w14:paraId="566388E6"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w:t>
            </w:r>
          </w:p>
        </w:tc>
        <w:tc>
          <w:tcPr>
            <w:tcW w:w="4347" w:type="dxa"/>
            <w:shd w:val="clear" w:color="auto" w:fill="auto"/>
          </w:tcPr>
          <w:p w14:paraId="4387C263" w14:textId="77777777" w:rsidR="00CC401C" w:rsidRPr="00626281" w:rsidRDefault="00CC401C" w:rsidP="00017B33">
            <w:pPr>
              <w:spacing w:after="0" w:line="240" w:lineRule="auto"/>
              <w:jc w:val="both"/>
              <w:rPr>
                <w:rFonts w:eastAsia="Times New Roman" w:cs="Times New Roman"/>
                <w:szCs w:val="20"/>
              </w:rPr>
            </w:pPr>
          </w:p>
        </w:tc>
        <w:tc>
          <w:tcPr>
            <w:tcW w:w="4584" w:type="dxa"/>
            <w:shd w:val="clear" w:color="auto" w:fill="auto"/>
          </w:tcPr>
          <w:p w14:paraId="4A3919D8" w14:textId="77777777" w:rsidR="00CC401C" w:rsidRPr="00626281" w:rsidRDefault="00CC401C" w:rsidP="00017B33">
            <w:pPr>
              <w:spacing w:after="0" w:line="240" w:lineRule="auto"/>
              <w:jc w:val="both"/>
              <w:rPr>
                <w:rFonts w:eastAsia="Times New Roman" w:cs="Times New Roman"/>
                <w:szCs w:val="20"/>
              </w:rPr>
            </w:pPr>
          </w:p>
        </w:tc>
      </w:tr>
    </w:tbl>
    <w:p w14:paraId="46AF5AE8" w14:textId="77777777" w:rsidR="00CC401C" w:rsidRPr="00626281" w:rsidRDefault="00CC401C" w:rsidP="00CC401C">
      <w:pPr>
        <w:tabs>
          <w:tab w:val="left" w:pos="142"/>
        </w:tabs>
        <w:spacing w:after="0"/>
        <w:jc w:val="both"/>
        <w:rPr>
          <w:rFonts w:eastAsia="Calibri" w:cs="Times New Roman"/>
          <w:szCs w:val="20"/>
        </w:rPr>
      </w:pPr>
    </w:p>
    <w:p w14:paraId="503F416F" w14:textId="77777777" w:rsidR="00CC401C" w:rsidRPr="00626281" w:rsidRDefault="00CC401C" w:rsidP="00CC401C">
      <w:pPr>
        <w:pStyle w:val="ListParagraph"/>
        <w:numPr>
          <w:ilvl w:val="0"/>
          <w:numId w:val="3"/>
        </w:numPr>
        <w:tabs>
          <w:tab w:val="left" w:pos="720"/>
        </w:tabs>
        <w:spacing w:after="0" w:line="240" w:lineRule="auto"/>
        <w:jc w:val="both"/>
        <w:rPr>
          <w:rFonts w:eastAsia="Times New Roman" w:cs="Times New Roman"/>
          <w:szCs w:val="20"/>
        </w:rPr>
      </w:pPr>
      <w:r w:rsidRPr="00626281">
        <w:rPr>
          <w:rFonts w:eastAsia="Times New Roman" w:cs="Times New Roman"/>
          <w:szCs w:val="20"/>
        </w:rPr>
        <w:t>Pasiūlymas galioja iki termino, nustatyto pirkimo dokumentuose.</w:t>
      </w:r>
    </w:p>
    <w:p w14:paraId="25BE2049" w14:textId="77777777" w:rsidR="00CC401C" w:rsidRPr="00626281" w:rsidRDefault="00CC401C" w:rsidP="00CC401C">
      <w:pPr>
        <w:pStyle w:val="ListParagraph"/>
        <w:numPr>
          <w:ilvl w:val="0"/>
          <w:numId w:val="3"/>
        </w:numPr>
        <w:spacing w:after="0" w:line="240" w:lineRule="auto"/>
        <w:jc w:val="both"/>
        <w:rPr>
          <w:rFonts w:eastAsia="Times New Roman" w:cs="Times New Roman"/>
          <w:szCs w:val="20"/>
        </w:rPr>
      </w:pPr>
      <w:r w:rsidRPr="00626281">
        <w:rPr>
          <w:rFonts w:eastAsia="Times New Roman" w:cs="Times New Roman"/>
          <w:szCs w:val="20"/>
        </w:rPr>
        <w:t>Kartu su pasiūlymu pateikiami šie dokumentai:</w:t>
      </w:r>
    </w:p>
    <w:p w14:paraId="09E945A6" w14:textId="77777777" w:rsidR="00CC401C" w:rsidRPr="00626281" w:rsidRDefault="00CC401C" w:rsidP="00CC401C">
      <w:pPr>
        <w:spacing w:after="0" w:line="240" w:lineRule="auto"/>
        <w:ind w:firstLine="720"/>
        <w:jc w:val="both"/>
        <w:rPr>
          <w:rFonts w:eastAsia="Times New Roman" w:cs="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3023"/>
        <w:gridCol w:w="1652"/>
        <w:gridCol w:w="1926"/>
        <w:gridCol w:w="2475"/>
      </w:tblGrid>
      <w:tr w:rsidR="00CC401C" w:rsidRPr="00626281" w14:paraId="461D5F8C" w14:textId="77777777" w:rsidTr="00017B33">
        <w:tc>
          <w:tcPr>
            <w:tcW w:w="562" w:type="dxa"/>
            <w:tcBorders>
              <w:top w:val="single" w:sz="4" w:space="0" w:color="auto"/>
              <w:left w:val="single" w:sz="4" w:space="0" w:color="auto"/>
              <w:bottom w:val="single" w:sz="4" w:space="0" w:color="auto"/>
              <w:right w:val="single" w:sz="4" w:space="0" w:color="auto"/>
            </w:tcBorders>
          </w:tcPr>
          <w:p w14:paraId="55219C76"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Eil. Nr.</w:t>
            </w:r>
          </w:p>
        </w:tc>
        <w:tc>
          <w:tcPr>
            <w:tcW w:w="3119" w:type="dxa"/>
            <w:tcBorders>
              <w:top w:val="single" w:sz="4" w:space="0" w:color="auto"/>
              <w:left w:val="single" w:sz="4" w:space="0" w:color="auto"/>
              <w:bottom w:val="single" w:sz="4" w:space="0" w:color="auto"/>
              <w:right w:val="single" w:sz="4" w:space="0" w:color="auto"/>
            </w:tcBorders>
          </w:tcPr>
          <w:p w14:paraId="057C4CB0"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C96AC0C"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0B52ED01"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075AEC06" w14:textId="77777777" w:rsidR="00CC401C" w:rsidRPr="00626281" w:rsidRDefault="00CC401C" w:rsidP="00017B33">
            <w:pPr>
              <w:spacing w:after="0" w:line="240" w:lineRule="auto"/>
              <w:jc w:val="center"/>
              <w:rPr>
                <w:rFonts w:eastAsia="Times New Roman" w:cs="Times New Roman"/>
                <w:szCs w:val="20"/>
              </w:rPr>
            </w:pPr>
            <w:r w:rsidRPr="00626281">
              <w:rPr>
                <w:rFonts w:eastAsia="Times New Roman" w:cs="Times New Roman"/>
                <w:szCs w:val="20"/>
              </w:rPr>
              <w:t>Paaiškinimas, kokia konkreti informacija dokumente yra konfidenciali</w:t>
            </w:r>
            <w:r w:rsidRPr="00626281">
              <w:rPr>
                <w:rFonts w:eastAsia="Times New Roman" w:cs="Times New Roman"/>
                <w:i/>
                <w:szCs w:val="20"/>
              </w:rPr>
              <w:t>*</w:t>
            </w:r>
          </w:p>
        </w:tc>
      </w:tr>
      <w:tr w:rsidR="00CC401C" w:rsidRPr="00626281" w14:paraId="34904A3E" w14:textId="77777777" w:rsidTr="00017B33">
        <w:tc>
          <w:tcPr>
            <w:tcW w:w="562" w:type="dxa"/>
            <w:tcBorders>
              <w:top w:val="single" w:sz="4" w:space="0" w:color="auto"/>
              <w:left w:val="single" w:sz="4" w:space="0" w:color="auto"/>
              <w:bottom w:val="single" w:sz="4" w:space="0" w:color="auto"/>
              <w:right w:val="single" w:sz="4" w:space="0" w:color="auto"/>
            </w:tcBorders>
          </w:tcPr>
          <w:p w14:paraId="6FE74EA1"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1.</w:t>
            </w:r>
          </w:p>
        </w:tc>
        <w:tc>
          <w:tcPr>
            <w:tcW w:w="3119" w:type="dxa"/>
            <w:tcBorders>
              <w:top w:val="single" w:sz="4" w:space="0" w:color="auto"/>
              <w:left w:val="single" w:sz="4" w:space="0" w:color="auto"/>
              <w:bottom w:val="single" w:sz="4" w:space="0" w:color="auto"/>
              <w:right w:val="single" w:sz="4" w:space="0" w:color="auto"/>
            </w:tcBorders>
          </w:tcPr>
          <w:p w14:paraId="17C06F5A" w14:textId="77777777" w:rsidR="00CC401C" w:rsidRPr="00626281" w:rsidRDefault="00CC401C" w:rsidP="00017B33">
            <w:pPr>
              <w:spacing w:after="0" w:line="240" w:lineRule="auto"/>
              <w:jc w:val="both"/>
              <w:rPr>
                <w:rFonts w:eastAsia="Times New Roman" w:cs="Times New Roman"/>
                <w:szCs w:val="20"/>
              </w:rPr>
            </w:pPr>
          </w:p>
        </w:tc>
        <w:tc>
          <w:tcPr>
            <w:tcW w:w="1701" w:type="dxa"/>
            <w:tcBorders>
              <w:top w:val="single" w:sz="4" w:space="0" w:color="auto"/>
              <w:left w:val="single" w:sz="4" w:space="0" w:color="auto"/>
              <w:bottom w:val="single" w:sz="4" w:space="0" w:color="auto"/>
              <w:right w:val="single" w:sz="4" w:space="0" w:color="auto"/>
            </w:tcBorders>
          </w:tcPr>
          <w:p w14:paraId="4C7C82B9" w14:textId="77777777" w:rsidR="00CC401C" w:rsidRPr="00626281" w:rsidRDefault="00CC401C" w:rsidP="00017B33">
            <w:pPr>
              <w:spacing w:after="0" w:line="240" w:lineRule="auto"/>
              <w:jc w:val="both"/>
              <w:rPr>
                <w:rFonts w:eastAsia="Times New Roman" w:cs="Times New Roman"/>
                <w:szCs w:val="20"/>
              </w:rPr>
            </w:pPr>
          </w:p>
        </w:tc>
        <w:tc>
          <w:tcPr>
            <w:tcW w:w="1984" w:type="dxa"/>
            <w:tcBorders>
              <w:top w:val="single" w:sz="4" w:space="0" w:color="auto"/>
              <w:left w:val="single" w:sz="4" w:space="0" w:color="auto"/>
              <w:bottom w:val="single" w:sz="4" w:space="0" w:color="auto"/>
              <w:right w:val="single" w:sz="4" w:space="0" w:color="auto"/>
            </w:tcBorders>
          </w:tcPr>
          <w:p w14:paraId="5FAFC16E" w14:textId="77777777" w:rsidR="00CC401C" w:rsidRPr="00626281" w:rsidRDefault="00CC401C" w:rsidP="00017B33">
            <w:pPr>
              <w:spacing w:after="0" w:line="240" w:lineRule="auto"/>
              <w:jc w:val="both"/>
              <w:rPr>
                <w:rFonts w:eastAsia="Times New Roman" w:cs="Times New Roman"/>
                <w:szCs w:val="20"/>
              </w:rPr>
            </w:pPr>
          </w:p>
        </w:tc>
        <w:tc>
          <w:tcPr>
            <w:tcW w:w="2552" w:type="dxa"/>
            <w:tcBorders>
              <w:top w:val="single" w:sz="4" w:space="0" w:color="auto"/>
              <w:left w:val="single" w:sz="4" w:space="0" w:color="auto"/>
              <w:bottom w:val="single" w:sz="4" w:space="0" w:color="auto"/>
              <w:right w:val="single" w:sz="4" w:space="0" w:color="auto"/>
            </w:tcBorders>
          </w:tcPr>
          <w:p w14:paraId="749C8B13" w14:textId="77777777" w:rsidR="00CC401C" w:rsidRPr="00626281" w:rsidRDefault="00CC401C" w:rsidP="00017B33">
            <w:pPr>
              <w:spacing w:after="0" w:line="240" w:lineRule="auto"/>
              <w:jc w:val="both"/>
              <w:rPr>
                <w:rFonts w:eastAsia="Times New Roman" w:cs="Times New Roman"/>
                <w:szCs w:val="20"/>
              </w:rPr>
            </w:pPr>
          </w:p>
        </w:tc>
      </w:tr>
      <w:tr w:rsidR="00CC401C" w:rsidRPr="00626281" w14:paraId="7E563C31" w14:textId="77777777" w:rsidTr="00017B33">
        <w:tc>
          <w:tcPr>
            <w:tcW w:w="562" w:type="dxa"/>
            <w:tcBorders>
              <w:top w:val="single" w:sz="4" w:space="0" w:color="auto"/>
              <w:left w:val="single" w:sz="4" w:space="0" w:color="auto"/>
              <w:bottom w:val="single" w:sz="4" w:space="0" w:color="auto"/>
              <w:right w:val="single" w:sz="4" w:space="0" w:color="auto"/>
            </w:tcBorders>
          </w:tcPr>
          <w:p w14:paraId="1E7D0D8F"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2.</w:t>
            </w:r>
          </w:p>
        </w:tc>
        <w:tc>
          <w:tcPr>
            <w:tcW w:w="3119" w:type="dxa"/>
            <w:tcBorders>
              <w:top w:val="single" w:sz="4" w:space="0" w:color="auto"/>
              <w:left w:val="single" w:sz="4" w:space="0" w:color="auto"/>
              <w:bottom w:val="single" w:sz="4" w:space="0" w:color="auto"/>
              <w:right w:val="single" w:sz="4" w:space="0" w:color="auto"/>
            </w:tcBorders>
          </w:tcPr>
          <w:p w14:paraId="3E7DE30B" w14:textId="77777777" w:rsidR="00CC401C" w:rsidRPr="00626281" w:rsidRDefault="00CC401C" w:rsidP="00017B33">
            <w:pPr>
              <w:tabs>
                <w:tab w:val="left" w:pos="1296"/>
                <w:tab w:val="center" w:pos="4153"/>
                <w:tab w:val="right" w:pos="8306"/>
              </w:tabs>
              <w:spacing w:after="0" w:line="240" w:lineRule="auto"/>
              <w:jc w:val="both"/>
              <w:rPr>
                <w:rFonts w:eastAsia="Times New Roman" w:cs="Times New Roman"/>
                <w:szCs w:val="20"/>
              </w:rPr>
            </w:pPr>
          </w:p>
        </w:tc>
        <w:tc>
          <w:tcPr>
            <w:tcW w:w="1701" w:type="dxa"/>
            <w:tcBorders>
              <w:top w:val="single" w:sz="4" w:space="0" w:color="auto"/>
              <w:left w:val="single" w:sz="4" w:space="0" w:color="auto"/>
              <w:bottom w:val="single" w:sz="4" w:space="0" w:color="auto"/>
              <w:right w:val="single" w:sz="4" w:space="0" w:color="auto"/>
            </w:tcBorders>
          </w:tcPr>
          <w:p w14:paraId="7E7BEA65" w14:textId="77777777" w:rsidR="00CC401C" w:rsidRPr="00626281" w:rsidRDefault="00CC401C" w:rsidP="00017B33">
            <w:pPr>
              <w:spacing w:after="0" w:line="240" w:lineRule="auto"/>
              <w:jc w:val="both"/>
              <w:rPr>
                <w:rFonts w:eastAsia="Times New Roman" w:cs="Times New Roman"/>
                <w:szCs w:val="20"/>
              </w:rPr>
            </w:pPr>
          </w:p>
        </w:tc>
        <w:tc>
          <w:tcPr>
            <w:tcW w:w="1984" w:type="dxa"/>
            <w:tcBorders>
              <w:top w:val="single" w:sz="4" w:space="0" w:color="auto"/>
              <w:left w:val="single" w:sz="4" w:space="0" w:color="auto"/>
              <w:bottom w:val="single" w:sz="4" w:space="0" w:color="auto"/>
              <w:right w:val="single" w:sz="4" w:space="0" w:color="auto"/>
            </w:tcBorders>
          </w:tcPr>
          <w:p w14:paraId="72DC16E1" w14:textId="77777777" w:rsidR="00CC401C" w:rsidRPr="00626281" w:rsidRDefault="00CC401C" w:rsidP="00017B33">
            <w:pPr>
              <w:spacing w:after="0" w:line="240" w:lineRule="auto"/>
              <w:jc w:val="both"/>
              <w:rPr>
                <w:rFonts w:eastAsia="Times New Roman" w:cs="Times New Roman"/>
                <w:szCs w:val="20"/>
              </w:rPr>
            </w:pPr>
          </w:p>
        </w:tc>
        <w:tc>
          <w:tcPr>
            <w:tcW w:w="2552" w:type="dxa"/>
            <w:tcBorders>
              <w:top w:val="single" w:sz="4" w:space="0" w:color="auto"/>
              <w:left w:val="single" w:sz="4" w:space="0" w:color="auto"/>
              <w:bottom w:val="single" w:sz="4" w:space="0" w:color="auto"/>
              <w:right w:val="single" w:sz="4" w:space="0" w:color="auto"/>
            </w:tcBorders>
          </w:tcPr>
          <w:p w14:paraId="0066AF0D" w14:textId="77777777" w:rsidR="00CC401C" w:rsidRPr="00626281" w:rsidRDefault="00CC401C" w:rsidP="00017B33">
            <w:pPr>
              <w:spacing w:after="0" w:line="240" w:lineRule="auto"/>
              <w:jc w:val="both"/>
              <w:rPr>
                <w:rFonts w:eastAsia="Times New Roman" w:cs="Times New Roman"/>
                <w:szCs w:val="20"/>
              </w:rPr>
            </w:pPr>
          </w:p>
        </w:tc>
      </w:tr>
      <w:tr w:rsidR="00CC401C" w:rsidRPr="00626281" w14:paraId="20169B41" w14:textId="77777777" w:rsidTr="00017B33">
        <w:tc>
          <w:tcPr>
            <w:tcW w:w="562" w:type="dxa"/>
            <w:tcBorders>
              <w:top w:val="single" w:sz="4" w:space="0" w:color="auto"/>
              <w:left w:val="single" w:sz="4" w:space="0" w:color="auto"/>
              <w:bottom w:val="single" w:sz="4" w:space="0" w:color="auto"/>
              <w:right w:val="single" w:sz="4" w:space="0" w:color="auto"/>
            </w:tcBorders>
          </w:tcPr>
          <w:p w14:paraId="4D502607" w14:textId="77777777" w:rsidR="00CC401C" w:rsidRPr="00626281" w:rsidRDefault="00CC401C" w:rsidP="00017B33">
            <w:pPr>
              <w:spacing w:after="0" w:line="240" w:lineRule="auto"/>
              <w:jc w:val="both"/>
              <w:rPr>
                <w:rFonts w:eastAsia="Times New Roman" w:cs="Times New Roman"/>
                <w:szCs w:val="20"/>
              </w:rPr>
            </w:pPr>
            <w:r w:rsidRPr="00626281">
              <w:rPr>
                <w:rFonts w:eastAsia="Times New Roman" w:cs="Times New Roman"/>
                <w:szCs w:val="20"/>
              </w:rPr>
              <w:t>...</w:t>
            </w:r>
          </w:p>
        </w:tc>
        <w:tc>
          <w:tcPr>
            <w:tcW w:w="3119" w:type="dxa"/>
            <w:tcBorders>
              <w:top w:val="single" w:sz="4" w:space="0" w:color="auto"/>
              <w:left w:val="single" w:sz="4" w:space="0" w:color="auto"/>
              <w:bottom w:val="single" w:sz="4" w:space="0" w:color="auto"/>
              <w:right w:val="single" w:sz="4" w:space="0" w:color="auto"/>
            </w:tcBorders>
          </w:tcPr>
          <w:p w14:paraId="16CFB6EF" w14:textId="77777777" w:rsidR="00CC401C" w:rsidRPr="00626281" w:rsidRDefault="00CC401C" w:rsidP="00017B33">
            <w:pPr>
              <w:spacing w:after="0" w:line="240" w:lineRule="auto"/>
              <w:jc w:val="both"/>
              <w:rPr>
                <w:rFonts w:eastAsia="Times New Roman" w:cs="Times New Roman"/>
                <w:szCs w:val="20"/>
              </w:rPr>
            </w:pPr>
          </w:p>
        </w:tc>
        <w:tc>
          <w:tcPr>
            <w:tcW w:w="1701" w:type="dxa"/>
            <w:tcBorders>
              <w:top w:val="single" w:sz="4" w:space="0" w:color="auto"/>
              <w:left w:val="single" w:sz="4" w:space="0" w:color="auto"/>
              <w:bottom w:val="single" w:sz="4" w:space="0" w:color="auto"/>
              <w:right w:val="single" w:sz="4" w:space="0" w:color="auto"/>
            </w:tcBorders>
          </w:tcPr>
          <w:p w14:paraId="39A9A0E1" w14:textId="77777777" w:rsidR="00CC401C" w:rsidRPr="00626281" w:rsidRDefault="00CC401C" w:rsidP="00017B33">
            <w:pPr>
              <w:spacing w:after="0" w:line="240" w:lineRule="auto"/>
              <w:jc w:val="both"/>
              <w:rPr>
                <w:rFonts w:eastAsia="Times New Roman" w:cs="Times New Roman"/>
                <w:szCs w:val="20"/>
              </w:rPr>
            </w:pPr>
          </w:p>
        </w:tc>
        <w:tc>
          <w:tcPr>
            <w:tcW w:w="1984" w:type="dxa"/>
            <w:tcBorders>
              <w:top w:val="single" w:sz="4" w:space="0" w:color="auto"/>
              <w:left w:val="single" w:sz="4" w:space="0" w:color="auto"/>
              <w:bottom w:val="single" w:sz="4" w:space="0" w:color="auto"/>
              <w:right w:val="single" w:sz="4" w:space="0" w:color="auto"/>
            </w:tcBorders>
          </w:tcPr>
          <w:p w14:paraId="3B8D981A" w14:textId="77777777" w:rsidR="00CC401C" w:rsidRPr="00626281" w:rsidRDefault="00CC401C" w:rsidP="00017B33">
            <w:pPr>
              <w:spacing w:after="0" w:line="240" w:lineRule="auto"/>
              <w:jc w:val="both"/>
              <w:rPr>
                <w:rFonts w:eastAsia="Times New Roman" w:cs="Times New Roman"/>
                <w:szCs w:val="20"/>
              </w:rPr>
            </w:pPr>
          </w:p>
        </w:tc>
        <w:tc>
          <w:tcPr>
            <w:tcW w:w="2552" w:type="dxa"/>
            <w:tcBorders>
              <w:top w:val="single" w:sz="4" w:space="0" w:color="auto"/>
              <w:left w:val="single" w:sz="4" w:space="0" w:color="auto"/>
              <w:bottom w:val="single" w:sz="4" w:space="0" w:color="auto"/>
              <w:right w:val="single" w:sz="4" w:space="0" w:color="auto"/>
            </w:tcBorders>
          </w:tcPr>
          <w:p w14:paraId="4210F869" w14:textId="77777777" w:rsidR="00CC401C" w:rsidRPr="00626281" w:rsidRDefault="00CC401C" w:rsidP="00017B33">
            <w:pPr>
              <w:spacing w:after="0" w:line="240" w:lineRule="auto"/>
              <w:jc w:val="both"/>
              <w:rPr>
                <w:rFonts w:eastAsia="Times New Roman" w:cs="Times New Roman"/>
                <w:szCs w:val="20"/>
              </w:rPr>
            </w:pPr>
          </w:p>
        </w:tc>
      </w:tr>
    </w:tbl>
    <w:p w14:paraId="1E4ECE8D" w14:textId="77777777" w:rsidR="00CC401C" w:rsidRPr="00626281" w:rsidRDefault="00CC401C" w:rsidP="00CC401C">
      <w:pPr>
        <w:spacing w:after="0" w:line="240" w:lineRule="auto"/>
        <w:jc w:val="both"/>
        <w:rPr>
          <w:rFonts w:eastAsia="Times New Roman" w:cs="Times New Roman"/>
          <w:szCs w:val="20"/>
        </w:rPr>
      </w:pPr>
      <w:r w:rsidRPr="00626281">
        <w:rPr>
          <w:rFonts w:eastAsia="Times New Roman" w:cs="Times New Roman"/>
          <w:szCs w:val="20"/>
        </w:rPr>
        <w:t>Pastaba: *pildyti  tuomet, jei bus pateikta konfidenciali informacija. Atkreipiame dėmesį, kad Lietuvos Respublikos viešųjų pirkimų įstatymo 20 straipsnyje nurodyta, kokia informacija negali būti laikoma konfidencialia</w:t>
      </w:r>
    </w:p>
    <w:p w14:paraId="5056CB11" w14:textId="77777777" w:rsidR="00CC401C" w:rsidRPr="00626281" w:rsidRDefault="00CC401C" w:rsidP="00CC401C">
      <w:pPr>
        <w:spacing w:after="0" w:line="240" w:lineRule="auto"/>
        <w:rPr>
          <w:rFonts w:eastAsia="Times New Roman" w:cs="Times New Roman"/>
          <w:szCs w:val="20"/>
        </w:rPr>
      </w:pPr>
    </w:p>
    <w:p w14:paraId="07C7F390" w14:textId="77777777" w:rsidR="00466C7C" w:rsidRPr="00E53732" w:rsidRDefault="00466C7C" w:rsidP="00466C7C">
      <w:pPr>
        <w:suppressAutoHyphens/>
        <w:autoSpaceDN w:val="0"/>
        <w:spacing w:after="0" w:line="240" w:lineRule="auto"/>
        <w:textAlignment w:val="baseline"/>
        <w:rPr>
          <w:rFonts w:eastAsia="Times New Roman" w:cs="Times New Roman"/>
          <w:szCs w:val="20"/>
          <w:lang w:eastAsia="lt-LT"/>
        </w:rPr>
      </w:pPr>
    </w:p>
    <w:p w14:paraId="1CD7A2F2" w14:textId="0BDCAAFD" w:rsidR="00466C7C" w:rsidRPr="00E53732" w:rsidRDefault="00466C7C" w:rsidP="00466C7C">
      <w:pPr>
        <w:suppressAutoHyphens/>
        <w:autoSpaceDN w:val="0"/>
        <w:spacing w:after="0" w:line="240" w:lineRule="auto"/>
        <w:textAlignment w:val="baseline"/>
        <w:rPr>
          <w:rFonts w:eastAsia="Times New Roman" w:cs="Times New Roman"/>
          <w:i/>
          <w:szCs w:val="20"/>
          <w:lang w:eastAsia="lt-LT"/>
        </w:rPr>
      </w:pPr>
      <w:r w:rsidRPr="00E53732">
        <w:rPr>
          <w:rFonts w:eastAsia="Times New Roman" w:cs="Times New Roman"/>
          <w:i/>
          <w:szCs w:val="20"/>
          <w:lang w:eastAsia="lt-LT"/>
        </w:rPr>
        <w:t>__________________________</w:t>
      </w:r>
      <w:r w:rsidR="005828DE" w:rsidRPr="00E53732">
        <w:rPr>
          <w:rFonts w:eastAsia="Times New Roman" w:cs="Times New Roman"/>
          <w:i/>
          <w:szCs w:val="20"/>
          <w:lang w:eastAsia="lt-LT"/>
        </w:rPr>
        <w:t>________</w:t>
      </w:r>
      <w:r w:rsidRPr="00E53732">
        <w:rPr>
          <w:rFonts w:eastAsia="Times New Roman" w:cs="Times New Roman"/>
          <w:i/>
          <w:szCs w:val="20"/>
          <w:lang w:eastAsia="lt-LT"/>
        </w:rPr>
        <w:softHyphen/>
      </w:r>
      <w:r w:rsidRPr="00E53732">
        <w:rPr>
          <w:rFonts w:eastAsia="Times New Roman" w:cs="Times New Roman"/>
          <w:i/>
          <w:szCs w:val="20"/>
          <w:lang w:eastAsia="lt-LT"/>
        </w:rPr>
        <w:softHyphen/>
      </w:r>
      <w:r w:rsidRPr="00E53732">
        <w:rPr>
          <w:rFonts w:eastAsia="Times New Roman" w:cs="Times New Roman"/>
          <w:i/>
          <w:szCs w:val="20"/>
          <w:lang w:eastAsia="lt-LT"/>
        </w:rPr>
        <w:softHyphen/>
      </w:r>
      <w:r w:rsidRPr="00E53732">
        <w:rPr>
          <w:rFonts w:eastAsia="Times New Roman" w:cs="Times New Roman"/>
          <w:i/>
          <w:szCs w:val="20"/>
          <w:lang w:eastAsia="lt-LT"/>
        </w:rPr>
        <w:softHyphen/>
        <w:t>_      _______________________      ____________</w:t>
      </w:r>
    </w:p>
    <w:p w14:paraId="32FF9A99" w14:textId="5AD1D6BD" w:rsidR="005828DE" w:rsidRPr="00E53732" w:rsidRDefault="00466C7C" w:rsidP="005828DE">
      <w:pPr>
        <w:suppressAutoHyphens/>
        <w:autoSpaceDN w:val="0"/>
        <w:spacing w:after="0" w:line="240" w:lineRule="auto"/>
        <w:textAlignment w:val="baseline"/>
        <w:rPr>
          <w:rFonts w:eastAsia="Times New Roman" w:cs="Times New Roman"/>
          <w:i/>
          <w:sz w:val="16"/>
          <w:szCs w:val="16"/>
          <w:lang w:eastAsia="lt-LT"/>
        </w:rPr>
      </w:pPr>
      <w:r w:rsidRPr="00E53732">
        <w:rPr>
          <w:rFonts w:eastAsia="Times New Roman" w:cs="Times New Roman"/>
          <w:i/>
          <w:sz w:val="16"/>
          <w:szCs w:val="16"/>
          <w:lang w:eastAsia="lt-LT"/>
        </w:rPr>
        <w:t>(</w:t>
      </w:r>
      <w:r w:rsidRPr="00E53732">
        <w:rPr>
          <w:rFonts w:eastAsia="Times New Roman" w:cs="Times New Roman"/>
          <w:i/>
          <w:iCs/>
          <w:sz w:val="16"/>
          <w:szCs w:val="16"/>
          <w:lang w:eastAsia="lt-LT"/>
        </w:rPr>
        <w:t>Tiekėjo arba jo įgalioto asmens</w:t>
      </w:r>
      <w:r w:rsidRPr="00E53732">
        <w:rPr>
          <w:rFonts w:eastAsia="Times New Roman" w:cs="Times New Roman"/>
          <w:sz w:val="16"/>
          <w:szCs w:val="16"/>
          <w:lang w:eastAsia="lt-LT"/>
        </w:rPr>
        <w:t xml:space="preserve"> </w:t>
      </w:r>
      <w:r w:rsidRPr="00E53732">
        <w:rPr>
          <w:rFonts w:eastAsia="Times New Roman" w:cs="Times New Roman"/>
          <w:i/>
          <w:sz w:val="16"/>
          <w:szCs w:val="16"/>
          <w:lang w:eastAsia="lt-LT"/>
        </w:rPr>
        <w:t>pareigų pavadinimas)</w:t>
      </w:r>
      <w:r w:rsidRPr="00E53732">
        <w:rPr>
          <w:rFonts w:eastAsia="Times New Roman" w:cs="Times New Roman"/>
          <w:sz w:val="16"/>
          <w:szCs w:val="16"/>
          <w:vertAlign w:val="superscript"/>
          <w:lang w:eastAsia="lt-LT"/>
        </w:rPr>
        <w:t xml:space="preserve"> </w:t>
      </w:r>
      <w:r w:rsidRPr="00E53732">
        <w:rPr>
          <w:rFonts w:eastAsia="Times New Roman" w:cs="Times New Roman"/>
          <w:sz w:val="16"/>
          <w:szCs w:val="16"/>
          <w:vertAlign w:val="superscript"/>
          <w:lang w:eastAsia="lt-LT"/>
        </w:rPr>
        <w:footnoteReference w:id="2"/>
      </w:r>
      <w:r w:rsidRPr="00E53732">
        <w:rPr>
          <w:rFonts w:eastAsia="Times New Roman" w:cs="Times New Roman"/>
          <w:i/>
          <w:sz w:val="16"/>
          <w:szCs w:val="16"/>
          <w:lang w:eastAsia="lt-LT"/>
        </w:rPr>
        <w:t xml:space="preserve">                   (vardas pavardė)               </w:t>
      </w:r>
      <w:r w:rsidR="005828DE" w:rsidRPr="00E53732">
        <w:rPr>
          <w:rFonts w:eastAsia="Times New Roman" w:cs="Times New Roman"/>
          <w:i/>
          <w:sz w:val="16"/>
          <w:szCs w:val="16"/>
          <w:lang w:eastAsia="lt-LT"/>
        </w:rPr>
        <w:t xml:space="preserve">              </w:t>
      </w:r>
      <w:r w:rsidRPr="00E53732">
        <w:rPr>
          <w:rFonts w:eastAsia="Times New Roman" w:cs="Times New Roman"/>
          <w:i/>
          <w:sz w:val="16"/>
          <w:szCs w:val="16"/>
          <w:lang w:eastAsia="lt-LT"/>
        </w:rPr>
        <w:t xml:space="preserve"> </w:t>
      </w:r>
      <w:r w:rsidR="005828DE" w:rsidRPr="00E53732">
        <w:rPr>
          <w:rFonts w:eastAsia="Times New Roman" w:cs="Times New Roman"/>
          <w:i/>
          <w:sz w:val="16"/>
          <w:szCs w:val="16"/>
          <w:lang w:eastAsia="lt-LT"/>
        </w:rPr>
        <w:t>(parašas)</w:t>
      </w:r>
    </w:p>
    <w:p w14:paraId="1FCB8FB9" w14:textId="12DABB86" w:rsidR="000E253F" w:rsidRPr="00E53732" w:rsidRDefault="00466C7C" w:rsidP="00466C7C">
      <w:pPr>
        <w:suppressAutoHyphens/>
        <w:autoSpaceDN w:val="0"/>
        <w:spacing w:after="0" w:line="240" w:lineRule="auto"/>
        <w:textAlignment w:val="baseline"/>
        <w:rPr>
          <w:rFonts w:eastAsia="Times New Roman" w:cs="Times New Roman"/>
          <w:i/>
          <w:sz w:val="16"/>
          <w:szCs w:val="16"/>
          <w:lang w:eastAsia="lt-LT"/>
        </w:rPr>
      </w:pPr>
      <w:r w:rsidRPr="00E53732">
        <w:rPr>
          <w:rFonts w:eastAsia="Times New Roman" w:cs="Times New Roman"/>
          <w:i/>
          <w:sz w:val="16"/>
          <w:szCs w:val="16"/>
          <w:lang w:eastAsia="lt-LT"/>
        </w:rPr>
        <w:t xml:space="preserve">    </w:t>
      </w:r>
    </w:p>
    <w:p w14:paraId="6D0A62CA" w14:textId="77777777" w:rsidR="000E253F" w:rsidRPr="00E53732" w:rsidRDefault="000E253F" w:rsidP="00466C7C">
      <w:pPr>
        <w:suppressAutoHyphens/>
        <w:autoSpaceDN w:val="0"/>
        <w:spacing w:after="0" w:line="240" w:lineRule="auto"/>
        <w:textAlignment w:val="baseline"/>
        <w:rPr>
          <w:rFonts w:eastAsia="Times New Roman" w:cs="Times New Roman"/>
          <w:i/>
          <w:sz w:val="16"/>
          <w:szCs w:val="16"/>
          <w:lang w:eastAsia="lt-LT"/>
        </w:rPr>
      </w:pPr>
    </w:p>
    <w:p w14:paraId="27625091" w14:textId="7A321010" w:rsidR="003B2DC8" w:rsidRPr="00E53732" w:rsidRDefault="00466C7C" w:rsidP="00466C7C">
      <w:pPr>
        <w:rPr>
          <w:szCs w:val="20"/>
        </w:rPr>
      </w:pPr>
      <w:r w:rsidRPr="00E53732">
        <w:rPr>
          <w:rFonts w:eastAsia="Times New Roman" w:cs="Times New Roman"/>
          <w:szCs w:val="20"/>
          <w:lang w:eastAsia="lt-LT"/>
        </w:rPr>
        <w:t xml:space="preserve">  A.V.</w:t>
      </w:r>
    </w:p>
    <w:sectPr w:rsidR="003B2DC8" w:rsidRPr="00E53732" w:rsidSect="00826D3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9978B5" w14:textId="77777777" w:rsidR="007B43DC" w:rsidRDefault="007B43DC" w:rsidP="00466C7C">
      <w:pPr>
        <w:spacing w:after="0" w:line="240" w:lineRule="auto"/>
      </w:pPr>
      <w:r>
        <w:separator/>
      </w:r>
    </w:p>
  </w:endnote>
  <w:endnote w:type="continuationSeparator" w:id="0">
    <w:p w14:paraId="501346D0" w14:textId="77777777" w:rsidR="007B43DC" w:rsidRDefault="007B43DC" w:rsidP="00466C7C">
      <w:pPr>
        <w:spacing w:after="0" w:line="240" w:lineRule="auto"/>
      </w:pPr>
      <w:r>
        <w:continuationSeparator/>
      </w:r>
    </w:p>
  </w:endnote>
  <w:endnote w:type="continuationNotice" w:id="1">
    <w:p w14:paraId="56298DC7" w14:textId="77777777" w:rsidR="007B43DC" w:rsidRDefault="007B43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D366E9" w14:textId="77777777" w:rsidR="007B43DC" w:rsidRDefault="007B43DC" w:rsidP="00466C7C">
      <w:pPr>
        <w:spacing w:after="0" w:line="240" w:lineRule="auto"/>
      </w:pPr>
      <w:r>
        <w:separator/>
      </w:r>
    </w:p>
  </w:footnote>
  <w:footnote w:type="continuationSeparator" w:id="0">
    <w:p w14:paraId="146D1E9E" w14:textId="77777777" w:rsidR="007B43DC" w:rsidRDefault="007B43DC" w:rsidP="00466C7C">
      <w:pPr>
        <w:spacing w:after="0" w:line="240" w:lineRule="auto"/>
      </w:pPr>
      <w:r>
        <w:continuationSeparator/>
      </w:r>
    </w:p>
  </w:footnote>
  <w:footnote w:type="continuationNotice" w:id="1">
    <w:p w14:paraId="582D1468" w14:textId="77777777" w:rsidR="007B43DC" w:rsidRDefault="007B43DC">
      <w:pPr>
        <w:spacing w:after="0" w:line="240" w:lineRule="auto"/>
      </w:pPr>
    </w:p>
  </w:footnote>
  <w:footnote w:id="2">
    <w:p w14:paraId="488AABCA" w14:textId="77777777" w:rsidR="00466C7C" w:rsidRPr="00CC401C" w:rsidRDefault="00466C7C" w:rsidP="00466C7C">
      <w:pPr>
        <w:pStyle w:val="FootnoteText"/>
        <w:jc w:val="both"/>
        <w:rPr>
          <w:rFonts w:ascii="Verdana" w:eastAsia="Times New Roman" w:hAnsi="Verdana" w:cs="Arial"/>
          <w:sz w:val="14"/>
          <w:szCs w:val="14"/>
        </w:rPr>
      </w:pPr>
      <w:r w:rsidRPr="00CC401C">
        <w:rPr>
          <w:rStyle w:val="FootnoteReference"/>
          <w:rFonts w:ascii="Verdana" w:hAnsi="Verdana"/>
          <w:sz w:val="14"/>
          <w:szCs w:val="14"/>
        </w:rPr>
        <w:footnoteRef/>
      </w:r>
      <w:r w:rsidRPr="00CC401C">
        <w:rPr>
          <w:rFonts w:ascii="Verdana" w:hAnsi="Verdana"/>
          <w:sz w:val="14"/>
          <w:szCs w:val="14"/>
        </w:rPr>
        <w:t xml:space="preserve"> 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2F2D7C"/>
    <w:multiLevelType w:val="multilevel"/>
    <w:tmpl w:val="0C5474E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 w15:restartNumberingAfterBreak="0">
    <w:nsid w:val="3C636B52"/>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3"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323834">
    <w:abstractNumId w:val="3"/>
  </w:num>
  <w:num w:numId="2" w16cid:durableId="802845009">
    <w:abstractNumId w:val="0"/>
  </w:num>
  <w:num w:numId="3" w16cid:durableId="503738977">
    <w:abstractNumId w:val="1"/>
  </w:num>
  <w:num w:numId="4" w16cid:durableId="3316536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nata Vainauskaitė">
    <w15:presenceInfo w15:providerId="AD" w15:userId="S::sonvai@lrt.lt::2be146f4-1a14-405f-9d68-0471aeb71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C7C"/>
    <w:rsid w:val="00023DB2"/>
    <w:rsid w:val="00031471"/>
    <w:rsid w:val="00033E19"/>
    <w:rsid w:val="00054A03"/>
    <w:rsid w:val="0009067A"/>
    <w:rsid w:val="000A6486"/>
    <w:rsid w:val="000E158B"/>
    <w:rsid w:val="000E253F"/>
    <w:rsid w:val="001376E7"/>
    <w:rsid w:val="00193C9F"/>
    <w:rsid w:val="001D49E8"/>
    <w:rsid w:val="00212941"/>
    <w:rsid w:val="002B2B17"/>
    <w:rsid w:val="002C46DA"/>
    <w:rsid w:val="003151DF"/>
    <w:rsid w:val="00357381"/>
    <w:rsid w:val="003B2DC8"/>
    <w:rsid w:val="0046053F"/>
    <w:rsid w:val="00466C7C"/>
    <w:rsid w:val="00484E03"/>
    <w:rsid w:val="0049041E"/>
    <w:rsid w:val="00493473"/>
    <w:rsid w:val="00552DFC"/>
    <w:rsid w:val="005762F0"/>
    <w:rsid w:val="005828DE"/>
    <w:rsid w:val="00594ECA"/>
    <w:rsid w:val="005E6A7A"/>
    <w:rsid w:val="00633880"/>
    <w:rsid w:val="00644813"/>
    <w:rsid w:val="00734973"/>
    <w:rsid w:val="007671DA"/>
    <w:rsid w:val="007750DD"/>
    <w:rsid w:val="007B43DC"/>
    <w:rsid w:val="00826D32"/>
    <w:rsid w:val="00845C26"/>
    <w:rsid w:val="00857A07"/>
    <w:rsid w:val="0087067C"/>
    <w:rsid w:val="00873C80"/>
    <w:rsid w:val="008876A0"/>
    <w:rsid w:val="008E3131"/>
    <w:rsid w:val="008F62D9"/>
    <w:rsid w:val="00984014"/>
    <w:rsid w:val="009B01B0"/>
    <w:rsid w:val="009D575B"/>
    <w:rsid w:val="00A367EB"/>
    <w:rsid w:val="00A564D6"/>
    <w:rsid w:val="00A77066"/>
    <w:rsid w:val="00AF4AF2"/>
    <w:rsid w:val="00B044A6"/>
    <w:rsid w:val="00B32EAB"/>
    <w:rsid w:val="00B74C54"/>
    <w:rsid w:val="00B87466"/>
    <w:rsid w:val="00BD7E6C"/>
    <w:rsid w:val="00BE012E"/>
    <w:rsid w:val="00C10A05"/>
    <w:rsid w:val="00C41C33"/>
    <w:rsid w:val="00CA3E18"/>
    <w:rsid w:val="00CB2B6A"/>
    <w:rsid w:val="00CC401C"/>
    <w:rsid w:val="00D270B1"/>
    <w:rsid w:val="00E53732"/>
    <w:rsid w:val="00EE5EFF"/>
    <w:rsid w:val="00F538C9"/>
    <w:rsid w:val="00F77AD2"/>
    <w:rsid w:val="00FF376D"/>
    <w:rsid w:val="00FF37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6AF2D"/>
  <w15:chartTrackingRefBased/>
  <w15:docId w15:val="{1DC7A4B0-747C-4531-88F6-514CF6A71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466C7C"/>
    <w:pPr>
      <w:suppressAutoHyphens/>
      <w:autoSpaceDN w:val="0"/>
      <w:spacing w:after="0" w:line="240" w:lineRule="auto"/>
      <w:textAlignment w:val="baseline"/>
    </w:pPr>
    <w:rPr>
      <w:rFonts w:ascii="Calibri" w:eastAsia="Calibri" w:hAnsi="Calibri" w:cs="Times New Roman"/>
      <w:szCs w:val="20"/>
    </w:rPr>
  </w:style>
  <w:style w:type="character" w:customStyle="1" w:styleId="FootnoteTextChar">
    <w:name w:val="Footnote Text Char"/>
    <w:basedOn w:val="DefaultParagraphFont"/>
    <w:link w:val="FootnoteText"/>
    <w:rsid w:val="00466C7C"/>
    <w:rPr>
      <w:rFonts w:ascii="Calibri" w:eastAsia="Calibri" w:hAnsi="Calibri" w:cs="Times New Roman"/>
      <w:szCs w:val="20"/>
    </w:rPr>
  </w:style>
  <w:style w:type="character" w:styleId="FootnoteReference">
    <w:name w:val="footnote reference"/>
    <w:aliases w:val="fr"/>
    <w:rsid w:val="00466C7C"/>
    <w:rPr>
      <w:position w:val="0"/>
      <w:vertAlign w:val="superscript"/>
    </w:rPr>
  </w:style>
  <w:style w:type="paragraph" w:styleId="Header">
    <w:name w:val="header"/>
    <w:basedOn w:val="Normal"/>
    <w:link w:val="HeaderChar"/>
    <w:unhideWhenUsed/>
    <w:rsid w:val="00466C7C"/>
    <w:pPr>
      <w:tabs>
        <w:tab w:val="center" w:pos="4986"/>
        <w:tab w:val="right" w:pos="9972"/>
      </w:tabs>
      <w:spacing w:after="0" w:line="240" w:lineRule="auto"/>
    </w:pPr>
  </w:style>
  <w:style w:type="character" w:customStyle="1" w:styleId="HeaderChar">
    <w:name w:val="Header Char"/>
    <w:basedOn w:val="DefaultParagraphFont"/>
    <w:link w:val="Header"/>
    <w:uiPriority w:val="99"/>
    <w:rsid w:val="00466C7C"/>
  </w:style>
  <w:style w:type="paragraph" w:styleId="Footer">
    <w:name w:val="footer"/>
    <w:basedOn w:val="Normal"/>
    <w:link w:val="FooterChar"/>
    <w:uiPriority w:val="99"/>
    <w:unhideWhenUsed/>
    <w:rsid w:val="00466C7C"/>
    <w:pPr>
      <w:tabs>
        <w:tab w:val="center" w:pos="4986"/>
        <w:tab w:val="right" w:pos="9972"/>
      </w:tabs>
      <w:spacing w:after="0" w:line="240" w:lineRule="auto"/>
    </w:pPr>
  </w:style>
  <w:style w:type="character" w:customStyle="1" w:styleId="FooterChar">
    <w:name w:val="Footer Char"/>
    <w:basedOn w:val="DefaultParagraphFont"/>
    <w:link w:val="Footer"/>
    <w:uiPriority w:val="99"/>
    <w:rsid w:val="00466C7C"/>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28D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5828DE"/>
    <w:pPr>
      <w:spacing w:line="276" w:lineRule="auto"/>
      <w:ind w:left="720"/>
      <w:contextualSpacing/>
    </w:pPr>
  </w:style>
  <w:style w:type="paragraph" w:styleId="Revision">
    <w:name w:val="Revision"/>
    <w:hidden/>
    <w:uiPriority w:val="99"/>
    <w:semiHidden/>
    <w:rsid w:val="00B32EAB"/>
    <w:pPr>
      <w:spacing w:after="0" w:line="240" w:lineRule="auto"/>
    </w:pPr>
  </w:style>
  <w:style w:type="character" w:styleId="CommentReference">
    <w:name w:val="annotation reference"/>
    <w:basedOn w:val="DefaultParagraphFont"/>
    <w:uiPriority w:val="99"/>
    <w:semiHidden/>
    <w:unhideWhenUsed/>
    <w:rsid w:val="00193C9F"/>
    <w:rPr>
      <w:sz w:val="16"/>
      <w:szCs w:val="16"/>
    </w:rPr>
  </w:style>
  <w:style w:type="paragraph" w:styleId="CommentText">
    <w:name w:val="annotation text"/>
    <w:basedOn w:val="Normal"/>
    <w:link w:val="CommentTextChar"/>
    <w:uiPriority w:val="99"/>
    <w:unhideWhenUsed/>
    <w:rsid w:val="00193C9F"/>
    <w:pPr>
      <w:spacing w:line="240" w:lineRule="auto"/>
    </w:pPr>
    <w:rPr>
      <w:szCs w:val="20"/>
    </w:rPr>
  </w:style>
  <w:style w:type="character" w:customStyle="1" w:styleId="CommentTextChar">
    <w:name w:val="Comment Text Char"/>
    <w:basedOn w:val="DefaultParagraphFont"/>
    <w:link w:val="CommentText"/>
    <w:uiPriority w:val="99"/>
    <w:rsid w:val="00193C9F"/>
    <w:rPr>
      <w:szCs w:val="20"/>
    </w:rPr>
  </w:style>
  <w:style w:type="paragraph" w:styleId="CommentSubject">
    <w:name w:val="annotation subject"/>
    <w:basedOn w:val="CommentText"/>
    <w:next w:val="CommentText"/>
    <w:link w:val="CommentSubjectChar"/>
    <w:uiPriority w:val="99"/>
    <w:semiHidden/>
    <w:unhideWhenUsed/>
    <w:rsid w:val="00193C9F"/>
    <w:rPr>
      <w:b/>
      <w:bCs/>
    </w:rPr>
  </w:style>
  <w:style w:type="character" w:customStyle="1" w:styleId="CommentSubjectChar">
    <w:name w:val="Comment Subject Char"/>
    <w:basedOn w:val="CommentTextChar"/>
    <w:link w:val="CommentSubject"/>
    <w:uiPriority w:val="99"/>
    <w:semiHidden/>
    <w:rsid w:val="00193C9F"/>
    <w:rPr>
      <w:b/>
      <w:bCs/>
      <w:szCs w:val="20"/>
    </w:rPr>
  </w:style>
  <w:style w:type="character" w:styleId="Mention">
    <w:name w:val="Mention"/>
    <w:basedOn w:val="DefaultParagraphFont"/>
    <w:uiPriority w:val="99"/>
    <w:unhideWhenUsed/>
    <w:rsid w:val="00193C9F"/>
    <w:rPr>
      <w:color w:val="2B579A"/>
      <w:shd w:val="clear" w:color="auto" w:fill="E1DFDD"/>
    </w:rPr>
  </w:style>
  <w:style w:type="character" w:styleId="Hyperlink">
    <w:name w:val="Hyperlink"/>
    <w:basedOn w:val="DefaultParagraphFont"/>
    <w:uiPriority w:val="99"/>
    <w:unhideWhenUsed/>
    <w:rsid w:val="009B01B0"/>
    <w:rPr>
      <w:strike w:val="0"/>
      <w:dstrike w:val="0"/>
      <w:color w:val="auto"/>
      <w:u w:val="none"/>
      <w:effect w:val="none"/>
    </w:rPr>
  </w:style>
  <w:style w:type="paragraph" w:styleId="NormalWeb">
    <w:name w:val="Normal (Web)"/>
    <w:basedOn w:val="Normal"/>
    <w:uiPriority w:val="99"/>
    <w:unhideWhenUsed/>
    <w:rsid w:val="009B01B0"/>
    <w:pPr>
      <w:spacing w:before="100" w:beforeAutospacing="1" w:after="100" w:afterAutospacing="1" w:line="276" w:lineRule="auto"/>
    </w:pPr>
    <w:rPr>
      <w:rFonts w:asciiTheme="minorHAnsi" w:eastAsiaTheme="minorEastAsia" w:hAnsiTheme="minorHAnsi"/>
      <w:sz w:val="21"/>
      <w:szCs w:val="21"/>
      <w:lang w:eastAsia="lt-LT"/>
    </w:rPr>
  </w:style>
  <w:style w:type="character" w:styleId="UnresolvedMention">
    <w:name w:val="Unresolved Mention"/>
    <w:basedOn w:val="DefaultParagraphFont"/>
    <w:uiPriority w:val="99"/>
    <w:semiHidden/>
    <w:unhideWhenUsed/>
    <w:rsid w:val="003151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F6DBDAA823ED548A66CE921E3E564F5" ma:contentTypeVersion="4" ma:contentTypeDescription="Kurkite naują dokumentą." ma:contentTypeScope="" ma:versionID="e7960072bca4768497271d1c33d603a4">
  <xsd:schema xmlns:xsd="http://www.w3.org/2001/XMLSchema" xmlns:xs="http://www.w3.org/2001/XMLSchema" xmlns:p="http://schemas.microsoft.com/office/2006/metadata/properties" xmlns:ns2="06305702-d8cb-4e08-8e33-a08479b0995d" targetNamespace="http://schemas.microsoft.com/office/2006/metadata/properties" ma:root="true" ma:fieldsID="14c62cdcb8f3f87f48b02c66f62f502b"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413C4-6C77-400E-8748-A9BAEE3DFE54}">
  <ds:schemaRefs>
    <ds:schemaRef ds:uri="http://schemas.microsoft.com/sharepoint/v3/contenttype/forms"/>
  </ds:schemaRefs>
</ds:datastoreItem>
</file>

<file path=customXml/itemProps2.xml><?xml version="1.0" encoding="utf-8"?>
<ds:datastoreItem xmlns:ds="http://schemas.openxmlformats.org/officeDocument/2006/customXml" ds:itemID="{7A4876CB-AD45-47F2-A1F7-AD26B9C79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305702-d8cb-4e08-8e33-a08479b099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6F8622-29C7-49F7-9A39-99A1D9D6B510}">
  <ds:schemaRefs>
    <ds:schemaRef ds:uri="http://schemas.microsoft.com/office/2006/metadata/properties"/>
    <ds:schemaRef ds:uri="http://schemas.microsoft.com/office/infopath/2007/PartnerControls"/>
    <ds:schemaRef ds:uri="06305702-d8cb-4e08-8e33-a08479b0995d"/>
    <ds:schemaRef ds:uri="http://schemas.microsoft.com/office/2006/documentManagement/types"/>
    <ds:schemaRef ds:uri="http://purl.org/dc/elements/1.1/"/>
    <ds:schemaRef ds:uri="http://purl.org/dc/dcmitype/"/>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CCBA084-DA11-43D5-89F6-DAB27D7054E2}">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76</TotalTime>
  <Pages>4</Pages>
  <Words>7742</Words>
  <Characters>4414</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Odeta Brodavskė</dc:creator>
  <cp:keywords/>
  <dc:description/>
  <cp:lastModifiedBy>Sonata Vainauskaitė</cp:lastModifiedBy>
  <cp:revision>36</cp:revision>
  <dcterms:created xsi:type="dcterms:W3CDTF">2023-09-15T07:26:00Z</dcterms:created>
  <dcterms:modified xsi:type="dcterms:W3CDTF">2024-11-28T13:00:00Z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ies>
</file>